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46D3ABE" w:rsidR="00154C39" w:rsidRPr="00032C2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032C26">
        <w:rPr>
          <w:rFonts w:eastAsia="宋体" w:hint="eastAsia"/>
          <w:b/>
          <w:noProof/>
          <w:sz w:val="24"/>
          <w:lang w:eastAsia="zh-CN"/>
        </w:rPr>
        <w:t>6183</w:t>
      </w:r>
      <w:bookmarkStart w:id="0" w:name="_GoBack"/>
      <w:bookmarkEnd w:id="0"/>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075073B" w:rsidR="00154C39" w:rsidRPr="00011764" w:rsidRDefault="006956A6" w:rsidP="00011764">
            <w:pPr>
              <w:pStyle w:val="CRCoverPage"/>
              <w:spacing w:after="0"/>
              <w:jc w:val="right"/>
              <w:rPr>
                <w:rFonts w:eastAsia="宋体"/>
                <w:b/>
                <w:noProof/>
                <w:sz w:val="28"/>
                <w:lang w:eastAsia="zh-CN"/>
              </w:rPr>
            </w:pPr>
            <w:r>
              <w:rPr>
                <w:b/>
                <w:noProof/>
                <w:sz w:val="28"/>
              </w:rPr>
              <w:t>23.</w:t>
            </w:r>
            <w:r w:rsidR="00011764">
              <w:rPr>
                <w:rFonts w:eastAsia="宋体" w:hint="eastAsia"/>
                <w:b/>
                <w:noProof/>
                <w:sz w:val="28"/>
                <w:lang w:eastAsia="zh-CN"/>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FD10B22" w:rsidR="00154C39" w:rsidRPr="00032C26" w:rsidRDefault="00032C26" w:rsidP="003B581D">
            <w:pPr>
              <w:pStyle w:val="CRCoverPage"/>
              <w:spacing w:after="0"/>
              <w:rPr>
                <w:rFonts w:eastAsia="宋体" w:hint="eastAsia"/>
                <w:noProof/>
                <w:lang w:eastAsia="zh-CN"/>
              </w:rPr>
            </w:pPr>
            <w:r>
              <w:rPr>
                <w:rFonts w:eastAsia="宋体" w:hint="eastAsia"/>
                <w:b/>
                <w:noProof/>
                <w:sz w:val="28"/>
                <w:lang w:eastAsia="zh-CN"/>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5A25738" w:rsidR="00154C39" w:rsidRPr="00011764" w:rsidRDefault="002030C5" w:rsidP="00011764">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11764">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C0FA3B" w:rsidR="00154C39" w:rsidRDefault="003D3F2F" w:rsidP="003D3F2F">
            <w:pPr>
              <w:pStyle w:val="CRCoverPage"/>
              <w:spacing w:after="0"/>
              <w:ind w:left="100"/>
              <w:rPr>
                <w:noProof/>
              </w:rPr>
            </w:pPr>
            <w:r>
              <w:rPr>
                <w:rFonts w:eastAsia="宋体"/>
                <w:lang w:eastAsia="zh-CN"/>
              </w:rPr>
              <w:t>I</w:t>
            </w:r>
            <w:r>
              <w:rPr>
                <w:rFonts w:eastAsia="宋体" w:hint="eastAsia"/>
                <w:lang w:eastAsia="zh-CN"/>
              </w:rPr>
              <w:t xml:space="preserve">ntroduction of the </w:t>
            </w:r>
            <w:r w:rsidR="00011764">
              <w:rPr>
                <w:rFonts w:eastAsia="宋体" w:hint="eastAsia"/>
                <w:lang w:eastAsia="zh-CN"/>
              </w:rPr>
              <w:t xml:space="preserve">Scheduled </w:t>
            </w:r>
            <w:r w:rsidR="00DC1962">
              <w:rPr>
                <w:rFonts w:eastAsia="宋体" w:hint="eastAsia"/>
                <w:lang w:eastAsia="zh-CN"/>
              </w:rPr>
              <w:t>Location T</w:t>
            </w:r>
            <w:r w:rsidR="00011764">
              <w:rPr>
                <w:rFonts w:eastAsia="宋体" w:hint="eastAsia"/>
                <w:lang w:eastAsia="zh-CN"/>
              </w:rPr>
              <w: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CF6A6BE" w:rsidR="00154C39" w:rsidRPr="00011764" w:rsidRDefault="00011764"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50EB99" w:rsidR="00154C39" w:rsidRDefault="00011764"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C46BE79" w:rsidR="00154C39" w:rsidRPr="00011764" w:rsidRDefault="00F13F69" w:rsidP="00FB3949">
            <w:pPr>
              <w:pStyle w:val="CRCoverPage"/>
              <w:spacing w:after="0"/>
              <w:ind w:left="100"/>
              <w:rPr>
                <w:rFonts w:eastAsia="宋体"/>
                <w:noProof/>
                <w:lang w:eastAsia="zh-CN"/>
              </w:rPr>
            </w:pPr>
            <w:r w:rsidRPr="00725EFD">
              <w:t>20</w:t>
            </w:r>
            <w:r>
              <w:t>21</w:t>
            </w:r>
            <w:r w:rsidRPr="00725EFD">
              <w:t>-</w:t>
            </w:r>
            <w:r>
              <w:t>0</w:t>
            </w:r>
            <w:r w:rsidR="00011764">
              <w:rPr>
                <w:rFonts w:eastAsia="宋体" w:hint="eastAsia"/>
                <w:lang w:eastAsia="zh-CN"/>
              </w:rPr>
              <w:t>8</w:t>
            </w:r>
            <w:r w:rsidRPr="00725EFD">
              <w:t>-</w:t>
            </w:r>
            <w:r w:rsidR="00011764">
              <w:rPr>
                <w:rFonts w:eastAsia="宋体"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6668E2CB" w:rsidR="00011764" w:rsidRPr="00011764" w:rsidRDefault="00A556E8" w:rsidP="00EC5769">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the agreements in S2-2105122</w:t>
            </w:r>
            <w:r w:rsidR="0031226F">
              <w:rPr>
                <w:rFonts w:eastAsia="宋体" w:hint="eastAsia"/>
                <w:noProof/>
                <w:lang w:eastAsia="zh-CN"/>
              </w:rPr>
              <w:t xml:space="preserve"> approved in SA2 meeting #145E</w:t>
            </w:r>
            <w:r>
              <w:rPr>
                <w:rFonts w:eastAsia="宋体" w:hint="eastAsia"/>
                <w:noProof/>
                <w:lang w:eastAsia="zh-CN"/>
              </w:rPr>
              <w:t xml:space="preserve">, </w:t>
            </w:r>
            <w:r w:rsidR="00EC5769">
              <w:rPr>
                <w:rFonts w:eastAsia="宋体" w:hint="eastAsia"/>
                <w:noProof/>
                <w:lang w:eastAsia="zh-CN"/>
              </w:rPr>
              <w:t xml:space="preserve">this CR is </w:t>
            </w:r>
            <w:r>
              <w:rPr>
                <w:rFonts w:eastAsia="宋体" w:hint="eastAsia"/>
                <w:noProof/>
                <w:lang w:eastAsia="zh-CN"/>
              </w:rPr>
              <w:t xml:space="preserve">proposed to introduce the feature of </w:t>
            </w:r>
            <w:r>
              <w:rPr>
                <w:rFonts w:eastAsia="宋体"/>
                <w:noProof/>
                <w:lang w:eastAsia="zh-CN"/>
              </w:rPr>
              <w:t>“</w:t>
            </w:r>
            <w:r w:rsidR="00A37913">
              <w:rPr>
                <w:rFonts w:eastAsia="宋体" w:hint="eastAsia"/>
                <w:noProof/>
                <w:lang w:eastAsia="zh-CN"/>
              </w:rPr>
              <w:t>Scheduled Location T</w:t>
            </w:r>
            <w:r>
              <w:rPr>
                <w:rFonts w:eastAsia="宋体" w:hint="eastAsia"/>
                <w:noProof/>
                <w:lang w:eastAsia="zh-CN"/>
              </w:rPr>
              <w:t>ime</w:t>
            </w:r>
            <w:r>
              <w:rPr>
                <w:rFonts w:eastAsia="宋体"/>
                <w:noProof/>
                <w:lang w:eastAsia="zh-CN"/>
              </w:rPr>
              <w:t>”</w:t>
            </w:r>
            <w:r w:rsidR="00A37913">
              <w:rPr>
                <w:rFonts w:eastAsia="宋体" w:hint="eastAsia"/>
                <w:noProof/>
                <w:lang w:eastAsia="zh-CN"/>
              </w:rPr>
              <w:t xml:space="preserve"> in TS 23.273</w:t>
            </w:r>
            <w:r>
              <w:rPr>
                <w:rFonts w:eastAsia="宋体" w:hint="eastAsia"/>
                <w:noProof/>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1545266" w:rsidR="00A129E1" w:rsidRPr="00A37913" w:rsidRDefault="00577171" w:rsidP="00A37913">
            <w:pPr>
              <w:pStyle w:val="CRCoverPage"/>
              <w:spacing w:after="0"/>
              <w:ind w:left="100"/>
              <w:rPr>
                <w:rFonts w:eastAsia="宋体"/>
                <w:noProof/>
                <w:lang w:eastAsia="zh-CN"/>
              </w:rPr>
            </w:pPr>
            <w:r>
              <w:rPr>
                <w:noProof/>
                <w:lang w:eastAsia="ko-KR"/>
              </w:rPr>
              <w:t xml:space="preserve">Add a new </w:t>
            </w:r>
            <w:r w:rsidR="00A556E8">
              <w:rPr>
                <w:rFonts w:eastAsia="宋体" w:hint="eastAsia"/>
                <w:noProof/>
                <w:lang w:eastAsia="zh-CN"/>
              </w:rPr>
              <w:t xml:space="preserve">feature of </w:t>
            </w:r>
            <w:r w:rsidR="00A556E8">
              <w:rPr>
                <w:rFonts w:eastAsia="宋体"/>
                <w:noProof/>
                <w:lang w:eastAsia="zh-CN"/>
              </w:rPr>
              <w:t>“</w:t>
            </w:r>
            <w:r w:rsidR="00A37913">
              <w:rPr>
                <w:rFonts w:eastAsia="宋体" w:hint="eastAsia"/>
                <w:noProof/>
                <w:lang w:eastAsia="zh-CN"/>
              </w:rPr>
              <w:t>Scheduled Location T</w:t>
            </w:r>
            <w:r w:rsidR="00A556E8">
              <w:rPr>
                <w:rFonts w:eastAsia="宋体" w:hint="eastAsia"/>
                <w:noProof/>
                <w:lang w:eastAsia="zh-CN"/>
              </w:rPr>
              <w:t>ime</w:t>
            </w:r>
            <w:r w:rsidR="00A556E8">
              <w:rPr>
                <w:rFonts w:eastAsia="宋体"/>
                <w:noProof/>
                <w:lang w:eastAsia="zh-CN"/>
              </w:rPr>
              <w:t>”</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7AF75FE" w:rsidR="00154C39" w:rsidRDefault="00A37913" w:rsidP="00FF73CD">
            <w:pPr>
              <w:pStyle w:val="CRCoverPage"/>
              <w:spacing w:after="0"/>
              <w:ind w:left="100"/>
              <w:rPr>
                <w:noProof/>
                <w:lang w:eastAsia="ko-KR"/>
              </w:rPr>
            </w:pPr>
            <w:r>
              <w:rPr>
                <w:rFonts w:eastAsia="宋体"/>
                <w:noProof/>
                <w:lang w:eastAsia="zh-CN"/>
              </w:rPr>
              <w:t>T</w:t>
            </w:r>
            <w:r>
              <w:rPr>
                <w:rFonts w:eastAsia="宋体" w:hint="eastAsia"/>
                <w:noProof/>
                <w:lang w:eastAsia="zh-CN"/>
              </w:rPr>
              <w:t xml:space="preserve">he feature of the </w:t>
            </w:r>
            <w:r w:rsidR="00FF73CD">
              <w:rPr>
                <w:rFonts w:eastAsia="宋体"/>
                <w:noProof/>
                <w:lang w:eastAsia="zh-CN"/>
              </w:rPr>
              <w:t>“</w:t>
            </w:r>
            <w:r>
              <w:rPr>
                <w:rFonts w:eastAsia="宋体" w:hint="eastAsia"/>
                <w:noProof/>
                <w:lang w:eastAsia="zh-CN"/>
              </w:rPr>
              <w:t>Scheduled Location T</w:t>
            </w:r>
            <w:r w:rsidR="00FF73CD">
              <w:rPr>
                <w:rFonts w:eastAsia="宋体" w:hint="eastAsia"/>
                <w:noProof/>
                <w:lang w:eastAsia="zh-CN"/>
              </w:rPr>
              <w:t>ime</w:t>
            </w:r>
            <w:r w:rsidR="00FF73CD">
              <w:rPr>
                <w:rFonts w:eastAsia="宋体"/>
                <w:noProof/>
                <w:lang w:eastAsia="zh-CN"/>
              </w:rPr>
              <w:t>”</w:t>
            </w:r>
            <w:r w:rsidR="00FF73CD">
              <w:rPr>
                <w:rFonts w:eastAsia="宋体" w:hint="eastAsia"/>
                <w:noProof/>
                <w:lang w:eastAsia="zh-CN"/>
              </w:rPr>
              <w:t xml:space="preserve"> is not supported</w:t>
            </w:r>
            <w:r w:rsidR="00577171">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E60C4EE" w:rsidR="00154C39" w:rsidRPr="00A37913" w:rsidRDefault="00A37913" w:rsidP="008F506A">
            <w:pPr>
              <w:pStyle w:val="CRCoverPage"/>
              <w:spacing w:after="0"/>
              <w:ind w:left="100"/>
              <w:rPr>
                <w:rFonts w:eastAsia="宋体"/>
                <w:noProof/>
                <w:lang w:eastAsia="zh-CN"/>
              </w:rPr>
            </w:pPr>
            <w:r>
              <w:rPr>
                <w:rFonts w:eastAsia="宋体" w:hint="eastAsia"/>
                <w:noProof/>
                <w:lang w:eastAsia="zh-CN"/>
              </w:rPr>
              <w:t>3.1, 4.3.8, 5.x (new), 6.1</w:t>
            </w:r>
            <w:r w:rsidR="008F506A">
              <w:rPr>
                <w:rFonts w:eastAsia="宋体" w:hint="eastAsia"/>
                <w:noProof/>
                <w:lang w:eastAsia="zh-CN"/>
              </w:rPr>
              <w:t>.1, 6.1.2,</w:t>
            </w:r>
            <w:r>
              <w:rPr>
                <w:rFonts w:eastAsia="宋体" w:hint="eastAsia"/>
                <w:noProof/>
                <w:lang w:eastAsia="zh-CN"/>
              </w:rPr>
              <w:t xml:space="preserve"> 6.2, 6.3</w:t>
            </w:r>
            <w:r w:rsidR="008F506A">
              <w:rPr>
                <w:rFonts w:eastAsia="宋体" w:hint="eastAsia"/>
                <w:noProof/>
                <w:lang w:eastAsia="zh-CN"/>
              </w:rPr>
              <w:t>.1</w:t>
            </w:r>
            <w:r>
              <w:rPr>
                <w:rFonts w:eastAsia="宋体" w:hint="eastAsia"/>
                <w:noProof/>
                <w:lang w:eastAsia="zh-CN"/>
              </w:rPr>
              <w:t>, 6.5.1, 8.3.2.2, 8.4.2.2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25C166D" w14:textId="4B0658DA" w:rsidR="00B14378" w:rsidRPr="00FF73CD" w:rsidRDefault="006956A6" w:rsidP="00FF73CD">
      <w:pPr>
        <w:pStyle w:val="StartEndofChange"/>
        <w:rPr>
          <w:rFonts w:eastAsia="宋体"/>
          <w:lang w:eastAsia="zh-CN"/>
        </w:rPr>
      </w:pPr>
      <w:r>
        <w:rPr>
          <w:rFonts w:hint="eastAsia"/>
        </w:rPr>
        <w:lastRenderedPageBreak/>
        <w:t xml:space="preserve">* </w:t>
      </w:r>
      <w:r>
        <w:t xml:space="preserve">* * * </w:t>
      </w:r>
      <w:r w:rsidR="00D94408">
        <w:rPr>
          <w:rFonts w:eastAsia="宋体" w:hint="eastAsia"/>
          <w:lang w:eastAsia="zh-CN"/>
        </w:rPr>
        <w:t>First</w:t>
      </w:r>
      <w:r>
        <w:rPr>
          <w:rFonts w:hint="eastAsia"/>
        </w:rPr>
        <w:t xml:space="preserve"> </w:t>
      </w:r>
      <w:r w:rsidR="00B14378">
        <w:t>Change * * * *</w:t>
      </w: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p>
    <w:p w14:paraId="617E2409" w14:textId="77777777" w:rsidR="00D94408" w:rsidRPr="001216A7" w:rsidRDefault="00D94408" w:rsidP="00D94408">
      <w:pPr>
        <w:pStyle w:val="2"/>
      </w:pPr>
      <w:bookmarkStart w:id="10" w:name="_Toc58920559"/>
      <w:bookmarkStart w:id="11" w:name="_Toc75342859"/>
      <w:r w:rsidRPr="001216A7">
        <w:t>3.1</w:t>
      </w:r>
      <w:r w:rsidRPr="001216A7">
        <w:tab/>
        <w:t>Definitions</w:t>
      </w:r>
      <w:bookmarkEnd w:id="10"/>
      <w:bookmarkEnd w:id="11"/>
    </w:p>
    <w:p w14:paraId="3F396036" w14:textId="77777777" w:rsidR="00D94408" w:rsidRPr="001216A7" w:rsidRDefault="00D94408" w:rsidP="00D94408">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172CC386" w14:textId="77777777" w:rsidR="00D94408" w:rsidRDefault="00D94408" w:rsidP="00D94408">
      <w:r w:rsidRPr="005D428E">
        <w:rPr>
          <w:b/>
          <w:bCs/>
        </w:rPr>
        <w:t>5G enhanced positioning area:</w:t>
      </w:r>
      <w:r>
        <w:t xml:space="preserve"> see TS 22.261 [3].</w:t>
      </w:r>
    </w:p>
    <w:p w14:paraId="2B559F3B" w14:textId="77777777" w:rsidR="00D94408" w:rsidRDefault="00D94408" w:rsidP="00D94408">
      <w:r w:rsidRPr="005D428E">
        <w:rPr>
          <w:b/>
          <w:bCs/>
        </w:rPr>
        <w:t>5G positioning service area:</w:t>
      </w:r>
      <w:r>
        <w:t xml:space="preserve"> see TS 22.261 [3].</w:t>
      </w:r>
    </w:p>
    <w:p w14:paraId="0ECA7314" w14:textId="77777777" w:rsidR="00D94408" w:rsidRPr="001216A7" w:rsidRDefault="00D94408" w:rsidP="00D94408">
      <w:r w:rsidRPr="001216A7">
        <w:rPr>
          <w:b/>
        </w:rPr>
        <w:t>LCS Client:</w:t>
      </w:r>
      <w:r w:rsidRPr="001216A7">
        <w:t xml:space="preserve"> entity that interacts with GMLC for the purpose of obtaining location information for one or more UEs. The LCS Client may reside in the UE.</w:t>
      </w:r>
    </w:p>
    <w:p w14:paraId="07AD752D" w14:textId="77777777" w:rsidR="00D94408" w:rsidRPr="001216A7" w:rsidRDefault="00D94408" w:rsidP="00D94408">
      <w:r w:rsidRPr="001216A7">
        <w:t>For the purposes of the present document, the following terms and definitions given in TS</w:t>
      </w:r>
      <w:r>
        <w:t> </w:t>
      </w:r>
      <w:r w:rsidRPr="001216A7">
        <w:t>23.271</w:t>
      </w:r>
      <w:r>
        <w:t> </w:t>
      </w:r>
      <w:r w:rsidRPr="001216A7">
        <w:t>[4] apply:</w:t>
      </w:r>
    </w:p>
    <w:p w14:paraId="2474E796" w14:textId="77777777" w:rsidR="00D94408" w:rsidRPr="001216A7" w:rsidRDefault="00D94408" w:rsidP="00D94408">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3E52DB9" w14:textId="77777777" w:rsidR="00D94408" w:rsidRPr="001216A7" w:rsidRDefault="00D94408" w:rsidP="00D94408">
      <w:pPr>
        <w:overflowPunct w:val="0"/>
        <w:autoSpaceDE w:val="0"/>
        <w:autoSpaceDN w:val="0"/>
        <w:adjustRightInd w:val="0"/>
        <w:textAlignment w:val="baseline"/>
        <w:rPr>
          <w:lang w:eastAsia="ja-JP"/>
        </w:rPr>
      </w:pPr>
      <w:proofErr w:type="spellStart"/>
      <w:r w:rsidRPr="001216A7">
        <w:rPr>
          <w:b/>
        </w:rPr>
        <w:t>Codeword</w:t>
      </w:r>
      <w:proofErr w:type="spellEnd"/>
      <w:r w:rsidRPr="001216A7">
        <w:rPr>
          <w:b/>
        </w:rPr>
        <w:t>:</w:t>
      </w:r>
      <w:r w:rsidRPr="001216A7">
        <w:rPr>
          <w:lang w:eastAsia="ja-JP"/>
        </w:rPr>
        <w:t xml:space="preserve"> see </w:t>
      </w:r>
      <w:r w:rsidRPr="001216A7">
        <w:t>TS</w:t>
      </w:r>
      <w:r>
        <w:t> </w:t>
      </w:r>
      <w:r w:rsidRPr="001216A7">
        <w:t>23.271</w:t>
      </w:r>
      <w:r>
        <w:t> </w:t>
      </w:r>
      <w:r w:rsidRPr="001216A7">
        <w:t>[</w:t>
      </w:r>
      <w:r w:rsidRPr="001216A7">
        <w:rPr>
          <w:lang w:eastAsia="ja-JP"/>
        </w:rPr>
        <w:t>4].</w:t>
      </w:r>
    </w:p>
    <w:p w14:paraId="7A17EFF0" w14:textId="77777777" w:rsidR="00D94408" w:rsidRPr="001216A7" w:rsidRDefault="00D94408" w:rsidP="00D94408">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035CD34F" w14:textId="77777777" w:rsidR="00D94408" w:rsidRPr="001216A7" w:rsidRDefault="00D94408" w:rsidP="00D94408">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B23409D" w14:textId="77777777" w:rsidR="00D94408" w:rsidRPr="001216A7" w:rsidRDefault="00D94408" w:rsidP="00D94408">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2728261" w14:textId="77777777" w:rsidR="00D94408" w:rsidRPr="001216A7" w:rsidRDefault="00D94408" w:rsidP="00D94408">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6E0097AE" w14:textId="77777777" w:rsidR="00D94408" w:rsidRPr="001216A7" w:rsidRDefault="00D94408" w:rsidP="00D94408">
      <w:pPr>
        <w:overflowPunct w:val="0"/>
        <w:autoSpaceDE w:val="0"/>
        <w:autoSpaceDN w:val="0"/>
        <w:adjustRightInd w:val="0"/>
        <w:textAlignment w:val="baseline"/>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7C7E340" w14:textId="77777777" w:rsidR="00D94408" w:rsidRDefault="00D94408" w:rsidP="00D94408">
      <w:r w:rsidRPr="00676C9F">
        <w:rPr>
          <w:b/>
          <w:bCs/>
        </w:rPr>
        <w:t>Local Co-ordinates:</w:t>
      </w:r>
      <w:r>
        <w:t xml:space="preserve"> see TS 23.032 [8].</w:t>
      </w:r>
    </w:p>
    <w:p w14:paraId="3A65DD73" w14:textId="77777777" w:rsidR="00D94408" w:rsidRDefault="00D94408" w:rsidP="00D94408">
      <w:r w:rsidRPr="00676C9F">
        <w:rPr>
          <w:b/>
          <w:bCs/>
        </w:rPr>
        <w:t>Local Location:</w:t>
      </w:r>
      <w:r>
        <w:t xml:space="preserve"> location determined by Local Co-ordinate(s).</w:t>
      </w:r>
    </w:p>
    <w:p w14:paraId="70ED5E64" w14:textId="77777777" w:rsidR="00D94408" w:rsidRPr="001216A7" w:rsidRDefault="00D94408" w:rsidP="00D94408">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5D4B0575" w14:textId="77777777" w:rsidR="00D94408" w:rsidRPr="001216A7" w:rsidRDefault="00D94408" w:rsidP="00D94408">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221D3F55" w14:textId="77777777" w:rsidR="00D94408" w:rsidRPr="001216A7" w:rsidRDefault="00D94408" w:rsidP="00D94408">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571373F3" w14:textId="77777777" w:rsidR="00D94408" w:rsidRPr="001216A7" w:rsidRDefault="00D94408" w:rsidP="00D94408">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2054037A" w14:textId="77777777" w:rsidR="00D94408" w:rsidRPr="001216A7" w:rsidRDefault="00D94408" w:rsidP="00D94408">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52161CC3" w14:textId="77777777" w:rsidR="00D94408" w:rsidRDefault="00D94408" w:rsidP="00D94408">
      <w:bookmarkStart w:id="12" w:name="OLE_LINK1"/>
      <w:bookmarkStart w:id="13" w:name="OLE_LINK2"/>
      <w:r w:rsidRPr="00264CD6">
        <w:rPr>
          <w:b/>
          <w:bCs/>
        </w:rPr>
        <w:t>Response Method:</w:t>
      </w:r>
      <w:bookmarkEnd w:id="12"/>
      <w:bookmarkEnd w:id="13"/>
      <w:r>
        <w:t xml:space="preserve"> for LCS Client using the OMA MLP protocol. </w:t>
      </w:r>
      <w:proofErr w:type="gramStart"/>
      <w:r>
        <w:t>Detail see</w:t>
      </w:r>
      <w:proofErr w:type="gramEnd"/>
      <w:r>
        <w:t xml:space="preserve"> TS 23.271 [4].</w:t>
      </w:r>
    </w:p>
    <w:p w14:paraId="56F99F52" w14:textId="5BFB0F64" w:rsidR="00D94408" w:rsidRDefault="00D94408" w:rsidP="00D94408">
      <w:pPr>
        <w:overflowPunct w:val="0"/>
        <w:autoSpaceDE w:val="0"/>
        <w:autoSpaceDN w:val="0"/>
        <w:adjustRightInd w:val="0"/>
        <w:textAlignment w:val="baseline"/>
        <w:rPr>
          <w:ins w:id="14" w:author="catt-v3" w:date="2021-08-02T09:59:00Z"/>
          <w:rFonts w:eastAsia="宋体"/>
          <w:b/>
          <w:lang w:eastAsia="zh-CN"/>
        </w:rPr>
      </w:pPr>
      <w:ins w:id="15" w:author="catt-v3" w:date="2021-08-02T09:59:00Z">
        <w:r>
          <w:rPr>
            <w:rFonts w:eastAsia="宋体" w:hint="eastAsia"/>
            <w:b/>
            <w:bCs/>
            <w:lang w:eastAsia="zh-CN"/>
          </w:rPr>
          <w:t>Sch</w:t>
        </w:r>
        <w:r w:rsidRPr="00264CD6">
          <w:rPr>
            <w:b/>
            <w:bCs/>
          </w:rPr>
          <w:t>e</w:t>
        </w:r>
        <w:r>
          <w:rPr>
            <w:rFonts w:eastAsia="宋体" w:hint="eastAsia"/>
            <w:b/>
            <w:bCs/>
            <w:lang w:eastAsia="zh-CN"/>
          </w:rPr>
          <w:t>duled Location Time</w:t>
        </w:r>
        <w:r w:rsidRPr="00264CD6">
          <w:rPr>
            <w:b/>
            <w:bCs/>
          </w:rPr>
          <w:t>:</w:t>
        </w:r>
      </w:ins>
      <w:ins w:id="16" w:author="catt-v3" w:date="2021-08-02T10:00:00Z">
        <w:r>
          <w:rPr>
            <w:rFonts w:eastAsia="宋体" w:hint="eastAsia"/>
            <w:lang w:eastAsia="zh-CN"/>
          </w:rPr>
          <w:t xml:space="preserve"> </w:t>
        </w:r>
      </w:ins>
      <w:bookmarkStart w:id="17" w:name="OLE_LINK7"/>
      <w:bookmarkStart w:id="18" w:name="OLE_LINK8"/>
      <w:ins w:id="19" w:author="catt-v3" w:date="2021-08-02T09:59:00Z">
        <w:r>
          <w:rPr>
            <w:rFonts w:hint="eastAsia"/>
            <w:lang w:eastAsia="zh-CN"/>
          </w:rPr>
          <w:t>a future global time (e.g. UTC) at which a UE is to be locate</w:t>
        </w:r>
        <w:r w:rsidRPr="00491019">
          <w:rPr>
            <w:rFonts w:hint="eastAsia"/>
            <w:lang w:eastAsia="zh-CN"/>
          </w:rPr>
          <w:t>d.</w:t>
        </w:r>
        <w:bookmarkEnd w:id="17"/>
        <w:bookmarkEnd w:id="18"/>
      </w:ins>
    </w:p>
    <w:p w14:paraId="355A3C95" w14:textId="77777777" w:rsidR="00D94408" w:rsidRPr="001216A7" w:rsidRDefault="00D94408" w:rsidP="00D94408">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61D2EE81" w14:textId="77777777" w:rsidR="00D94408" w:rsidRPr="001216A7" w:rsidRDefault="00D94408" w:rsidP="00D94408">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414A48D" w14:textId="77777777" w:rsidR="00D94408" w:rsidRPr="001216A7" w:rsidRDefault="00D94408" w:rsidP="00D94408">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57817AF" w14:textId="3577B5B6" w:rsidR="00B14378" w:rsidRDefault="00B14378" w:rsidP="00B14378">
      <w:pPr>
        <w:pStyle w:val="StartEndofChange"/>
      </w:pPr>
      <w:r>
        <w:rPr>
          <w:rFonts w:hint="eastAsia"/>
        </w:rPr>
        <w:t xml:space="preserve">* </w:t>
      </w:r>
      <w:r>
        <w:t xml:space="preserve">* * * </w:t>
      </w:r>
      <w:r>
        <w:rPr>
          <w:rFonts w:hint="eastAsia"/>
        </w:rPr>
        <w:t>S</w:t>
      </w:r>
      <w:r w:rsidR="00D94408">
        <w:rPr>
          <w:rFonts w:eastAsia="宋体" w:hint="eastAsia"/>
          <w:lang w:eastAsia="zh-CN"/>
        </w:rPr>
        <w:t>econd</w:t>
      </w:r>
      <w:r>
        <w:rPr>
          <w:rFonts w:hint="eastAsia"/>
        </w:rPr>
        <w:t xml:space="preserve"> </w:t>
      </w:r>
      <w:r>
        <w:t>Change * * * *</w:t>
      </w:r>
    </w:p>
    <w:p w14:paraId="2D685E79" w14:textId="77777777" w:rsidR="00235AB5" w:rsidRPr="001216A7" w:rsidRDefault="00235AB5" w:rsidP="00235AB5">
      <w:pPr>
        <w:pStyle w:val="3"/>
      </w:pPr>
      <w:bookmarkStart w:id="20" w:name="_Toc75342887"/>
      <w:bookmarkEnd w:id="2"/>
      <w:bookmarkEnd w:id="3"/>
      <w:bookmarkEnd w:id="4"/>
      <w:bookmarkEnd w:id="5"/>
      <w:bookmarkEnd w:id="6"/>
      <w:bookmarkEnd w:id="7"/>
      <w:bookmarkEnd w:id="8"/>
      <w:bookmarkEnd w:id="9"/>
      <w:r w:rsidRPr="001216A7">
        <w:t>4.3.8</w:t>
      </w:r>
      <w:r w:rsidRPr="001216A7">
        <w:tab/>
        <w:t>Location Management Function, LMF</w:t>
      </w:r>
      <w:bookmarkEnd w:id="20"/>
    </w:p>
    <w:p w14:paraId="17FD051A" w14:textId="77777777" w:rsidR="00235AB5" w:rsidRPr="001216A7" w:rsidRDefault="00235AB5" w:rsidP="00235AB5">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0B97250" w14:textId="77777777" w:rsidR="00235AB5" w:rsidRDefault="00235AB5" w:rsidP="00235AB5">
      <w:pPr>
        <w:overflowPunct w:val="0"/>
        <w:autoSpaceDE w:val="0"/>
        <w:autoSpaceDN w:val="0"/>
        <w:adjustRightInd w:val="0"/>
        <w:textAlignment w:val="baseline"/>
        <w:rPr>
          <w:lang w:eastAsia="ja-JP"/>
        </w:rPr>
      </w:pPr>
      <w:r>
        <w:rPr>
          <w:lang w:eastAsia="ja-JP"/>
        </w:rPr>
        <w:lastRenderedPageBreak/>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456345EC" w14:textId="77777777" w:rsidR="00235AB5" w:rsidRDefault="00235AB5" w:rsidP="00235AB5">
      <w:pPr>
        <w:pStyle w:val="EditorsNote"/>
      </w:pPr>
      <w:r>
        <w:t>Editors' note:</w:t>
      </w:r>
      <w:r>
        <w:tab/>
        <w:t>It is to be coordinated with RAN if local co-ordinates would be limited to certain positioning methods.</w:t>
      </w:r>
    </w:p>
    <w:p w14:paraId="0C7E46EE" w14:textId="77777777" w:rsidR="00235AB5" w:rsidRPr="001216A7" w:rsidRDefault="00235AB5" w:rsidP="00235AB5">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373C3EB" w14:textId="77777777" w:rsidR="00235AB5" w:rsidRPr="001216A7" w:rsidRDefault="00235AB5" w:rsidP="00235AB5">
      <w:pPr>
        <w:pStyle w:val="B1"/>
      </w:pPr>
      <w:r w:rsidRPr="001216A7">
        <w:t>-</w:t>
      </w:r>
      <w:r w:rsidRPr="001216A7">
        <w:tab/>
        <w:t>Support a request for a single location received from a serving AMF for a target UE.</w:t>
      </w:r>
    </w:p>
    <w:p w14:paraId="6B2FF5B2" w14:textId="77777777" w:rsidR="00235AB5" w:rsidRPr="001216A7" w:rsidRDefault="00235AB5" w:rsidP="00235AB5">
      <w:pPr>
        <w:pStyle w:val="B1"/>
      </w:pPr>
      <w:r w:rsidRPr="001216A7">
        <w:t>-</w:t>
      </w:r>
      <w:r w:rsidRPr="001216A7">
        <w:tab/>
        <w:t>Support a request for periodic or triggered location received from a serving AMF for a target UE.</w:t>
      </w:r>
    </w:p>
    <w:p w14:paraId="29F19A03" w14:textId="77777777" w:rsidR="00235AB5" w:rsidRPr="001216A7" w:rsidRDefault="00235AB5" w:rsidP="00235AB5">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and LCS Client type.</w:t>
      </w:r>
    </w:p>
    <w:p w14:paraId="34AE3198" w14:textId="77777777" w:rsidR="00235AB5" w:rsidRPr="001216A7" w:rsidRDefault="00235AB5" w:rsidP="00235AB5">
      <w:pPr>
        <w:pStyle w:val="B1"/>
      </w:pPr>
      <w:r w:rsidRPr="001216A7">
        <w:t>-</w:t>
      </w:r>
      <w:r w:rsidRPr="001216A7">
        <w:tab/>
        <w:t>Report UE location estimates directly to a GMLC for periodic or triggered location of a target UE.</w:t>
      </w:r>
    </w:p>
    <w:p w14:paraId="19B15928" w14:textId="77777777" w:rsidR="00235AB5" w:rsidRPr="001216A7" w:rsidRDefault="00235AB5" w:rsidP="00235AB5">
      <w:pPr>
        <w:pStyle w:val="B1"/>
      </w:pPr>
      <w:r w:rsidRPr="001216A7">
        <w:t>-</w:t>
      </w:r>
      <w:r w:rsidRPr="001216A7">
        <w:tab/>
        <w:t>Support cancelation of periodic or triggered location for a target UE.</w:t>
      </w:r>
    </w:p>
    <w:p w14:paraId="43B60B34" w14:textId="77777777" w:rsidR="00235AB5" w:rsidRDefault="00235AB5" w:rsidP="00235AB5">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9D8A228" w14:textId="77777777" w:rsidR="00235AB5" w:rsidRDefault="00235AB5" w:rsidP="00235AB5">
      <w:pPr>
        <w:pStyle w:val="B1"/>
      </w:pPr>
      <w:r>
        <w:t>-</w:t>
      </w:r>
      <w:r>
        <w:tab/>
        <w:t>Support change of a serving LMF for periodic or triggered location reporting for a target UE.</w:t>
      </w:r>
    </w:p>
    <w:p w14:paraId="46D1B152" w14:textId="77777777" w:rsidR="00235AB5" w:rsidRDefault="00235AB5" w:rsidP="00235AB5">
      <w:pPr>
        <w:pStyle w:val="B1"/>
      </w:pPr>
      <w:r>
        <w:t>-</w:t>
      </w:r>
      <w:r>
        <w:tab/>
        <w:t>Support the UE Positioning Capability storage the provision of UE Positioning Capability to AMF.</w:t>
      </w:r>
    </w:p>
    <w:p w14:paraId="2930F1FF" w14:textId="473B47C0" w:rsidR="00235AB5" w:rsidRDefault="00235AB5" w:rsidP="00235AB5">
      <w:pPr>
        <w:pStyle w:val="B1"/>
        <w:rPr>
          <w:ins w:id="21" w:author="catt-v3" w:date="2021-08-02T10:50:00Z"/>
        </w:rPr>
      </w:pPr>
      <w:ins w:id="22" w:author="catt-v3" w:date="2021-08-02T10:50:00Z">
        <w:r>
          <w:t>-</w:t>
        </w:r>
        <w:r>
          <w:tab/>
        </w:r>
      </w:ins>
      <w:bookmarkStart w:id="23" w:name="OLE_LINK3"/>
      <w:bookmarkStart w:id="24" w:name="OLE_LINK4"/>
      <w:ins w:id="25" w:author="catt-v3" w:date="2021-08-02T10:51:00Z">
        <w:r>
          <w:rPr>
            <w:rFonts w:eastAsia="宋体" w:hint="eastAsia"/>
            <w:lang w:eastAsia="zh-CN"/>
          </w:rPr>
          <w:t xml:space="preserve">Determine the time to trigger </w:t>
        </w:r>
      </w:ins>
      <w:ins w:id="26" w:author="catt-v3" w:date="2021-08-02T11:03:00Z">
        <w:r w:rsidR="00E20B86">
          <w:rPr>
            <w:rFonts w:eastAsia="宋体" w:hint="eastAsia"/>
            <w:lang w:eastAsia="zh-CN"/>
          </w:rPr>
          <w:t xml:space="preserve">the </w:t>
        </w:r>
      </w:ins>
      <w:ins w:id="27" w:author="catt-v3" w:date="2021-08-02T10:51:00Z">
        <w:r>
          <w:rPr>
            <w:rFonts w:eastAsia="宋体" w:hint="eastAsia"/>
            <w:lang w:eastAsia="zh-CN"/>
          </w:rPr>
          <w:t>positioning procedures based on the Scheduled Location Time</w:t>
        </w:r>
      </w:ins>
      <w:ins w:id="28" w:author="catt-v3" w:date="2021-08-02T10:50:00Z">
        <w:r>
          <w:t>.</w:t>
        </w:r>
        <w:bookmarkEnd w:id="23"/>
        <w:bookmarkEnd w:id="24"/>
      </w:ins>
    </w:p>
    <w:p w14:paraId="0BBC9A67" w14:textId="77777777" w:rsidR="004A16BB" w:rsidRDefault="004A16BB" w:rsidP="004A16BB">
      <w:pPr>
        <w:pStyle w:val="StartEndofChange"/>
      </w:pPr>
      <w:r>
        <w:rPr>
          <w:rFonts w:hint="eastAsia"/>
        </w:rPr>
        <w:t xml:space="preserve">* </w:t>
      </w:r>
      <w:r>
        <w:t xml:space="preserve">* * * </w:t>
      </w:r>
      <w:r>
        <w:rPr>
          <w:rFonts w:eastAsia="宋体" w:hint="eastAsia"/>
          <w:lang w:eastAsia="zh-CN"/>
        </w:rPr>
        <w:t>Third</w:t>
      </w:r>
      <w:r>
        <w:rPr>
          <w:rFonts w:hint="eastAsia"/>
        </w:rPr>
        <w:t xml:space="preserve"> </w:t>
      </w:r>
      <w:r>
        <w:t>Change * * * *</w:t>
      </w:r>
    </w:p>
    <w:p w14:paraId="6D9658C9" w14:textId="5DB87349" w:rsidR="004A16BB" w:rsidRPr="001216A7" w:rsidRDefault="004A16BB" w:rsidP="004A16BB">
      <w:pPr>
        <w:pStyle w:val="2"/>
        <w:rPr>
          <w:ins w:id="29" w:author="catt-v3" w:date="2021-08-02T14:11:00Z"/>
          <w:lang w:eastAsia="ko-KR"/>
        </w:rPr>
      </w:pPr>
      <w:proofErr w:type="gramStart"/>
      <w:ins w:id="30" w:author="catt-v3" w:date="2021-08-02T14:11:00Z">
        <w:r w:rsidRPr="001216A7">
          <w:rPr>
            <w:lang w:eastAsia="ko-KR"/>
          </w:rPr>
          <w:t>5.</w:t>
        </w:r>
      </w:ins>
      <w:ins w:id="31" w:author="catt-v3" w:date="2021-08-02T14:12:00Z">
        <w:r>
          <w:rPr>
            <w:rFonts w:eastAsia="宋体" w:hint="eastAsia"/>
            <w:lang w:eastAsia="zh-CN"/>
          </w:rPr>
          <w:t>x</w:t>
        </w:r>
      </w:ins>
      <w:proofErr w:type="gramEnd"/>
      <w:ins w:id="32" w:author="catt-v3" w:date="2021-08-02T14:11:00Z">
        <w:r w:rsidRPr="001216A7">
          <w:rPr>
            <w:lang w:eastAsia="ko-KR"/>
          </w:rPr>
          <w:tab/>
        </w:r>
        <w:r>
          <w:rPr>
            <w:rFonts w:eastAsia="宋体" w:hint="eastAsia"/>
            <w:lang w:eastAsia="zh-CN"/>
          </w:rPr>
          <w:t>Scheduled Location Time</w:t>
        </w:r>
      </w:ins>
    </w:p>
    <w:p w14:paraId="41CE1428" w14:textId="67C545EB" w:rsidR="004A16BB" w:rsidRDefault="00736AC3" w:rsidP="0048684F">
      <w:pPr>
        <w:rPr>
          <w:ins w:id="33" w:author="catt-v3" w:date="2021-08-02T15:52:00Z"/>
          <w:rFonts w:eastAsia="宋体"/>
          <w:lang w:eastAsia="zh-CN"/>
        </w:rPr>
      </w:pPr>
      <w:ins w:id="34" w:author="catt-v3" w:date="2021-08-02T14:13:00Z">
        <w:r>
          <w:rPr>
            <w:rFonts w:eastAsia="宋体" w:cs="Arial" w:hint="eastAsia"/>
            <w:lang w:eastAsia="zh-CN"/>
          </w:rPr>
          <w:t>LCS Client</w:t>
        </w:r>
      </w:ins>
      <w:ins w:id="35" w:author="catt-v3" w:date="2021-08-03T09:27:00Z">
        <w:r w:rsidR="00021B00">
          <w:rPr>
            <w:rFonts w:eastAsia="宋体" w:cs="Arial" w:hint="eastAsia"/>
            <w:lang w:eastAsia="zh-CN"/>
          </w:rPr>
          <w:t xml:space="preserve">, </w:t>
        </w:r>
      </w:ins>
      <w:ins w:id="36" w:author="catt-v3" w:date="2021-08-02T14:13:00Z">
        <w:r>
          <w:rPr>
            <w:rFonts w:eastAsia="宋体" w:cs="Arial" w:hint="eastAsia"/>
            <w:lang w:eastAsia="zh-CN"/>
          </w:rPr>
          <w:t>AF</w:t>
        </w:r>
      </w:ins>
      <w:ins w:id="37" w:author="catt-v3" w:date="2021-08-03T09:27:00Z">
        <w:r w:rsidR="00021B00">
          <w:rPr>
            <w:rFonts w:eastAsia="宋体" w:cs="Arial" w:hint="eastAsia"/>
            <w:lang w:eastAsia="zh-CN"/>
          </w:rPr>
          <w:t xml:space="preserve"> or UE</w:t>
        </w:r>
      </w:ins>
      <w:ins w:id="38" w:author="catt-v3" w:date="2021-08-02T14:13:00Z">
        <w:r>
          <w:rPr>
            <w:rFonts w:eastAsia="宋体" w:cs="Arial" w:hint="eastAsia"/>
            <w:lang w:eastAsia="zh-CN"/>
          </w:rPr>
          <w:t xml:space="preserve"> may request UE location at a further global time</w:t>
        </w:r>
      </w:ins>
      <w:ins w:id="39" w:author="catt-v3" w:date="2021-08-02T14:14:00Z">
        <w:r>
          <w:rPr>
            <w:rFonts w:eastAsia="宋体" w:cs="Arial" w:hint="eastAsia"/>
            <w:lang w:eastAsia="zh-CN"/>
          </w:rPr>
          <w:t xml:space="preserve"> (e.g. UTC)</w:t>
        </w:r>
      </w:ins>
      <w:ins w:id="40" w:author="catt-v3" w:date="2021-08-02T14:16:00Z">
        <w:r w:rsidR="00604010">
          <w:rPr>
            <w:rFonts w:eastAsia="宋体" w:cs="Arial" w:hint="eastAsia"/>
            <w:lang w:eastAsia="zh-CN"/>
          </w:rPr>
          <w:t xml:space="preserve"> by providing a Scheduled Location Time</w:t>
        </w:r>
      </w:ins>
      <w:ins w:id="41" w:author="catt-v3" w:date="2021-08-02T14:19:00Z">
        <w:r w:rsidR="00BF27FA">
          <w:rPr>
            <w:rFonts w:eastAsia="宋体" w:cs="Arial" w:hint="eastAsia"/>
            <w:lang w:eastAsia="zh-CN"/>
          </w:rPr>
          <w:t xml:space="preserve"> parameter</w:t>
        </w:r>
      </w:ins>
      <w:ins w:id="42" w:author="catt-v3" w:date="2021-08-02T14:13:00Z">
        <w:r>
          <w:rPr>
            <w:rFonts w:eastAsia="宋体" w:cs="Arial" w:hint="eastAsia"/>
            <w:lang w:eastAsia="zh-CN"/>
          </w:rPr>
          <w:t>.</w:t>
        </w:r>
      </w:ins>
      <w:ins w:id="43" w:author="catt-v3" w:date="2021-08-02T14:17:00Z">
        <w:r w:rsidR="00604010">
          <w:rPr>
            <w:rFonts w:eastAsia="宋体" w:cs="Arial" w:hint="eastAsia"/>
            <w:lang w:eastAsia="zh-CN"/>
          </w:rPr>
          <w:t xml:space="preserve"> </w:t>
        </w:r>
        <w:r w:rsidR="00604010">
          <w:rPr>
            <w:rFonts w:eastAsia="宋体" w:cs="Arial"/>
            <w:lang w:eastAsia="zh-CN"/>
          </w:rPr>
          <w:t>T</w:t>
        </w:r>
        <w:r w:rsidR="00604010">
          <w:rPr>
            <w:rFonts w:eastAsia="宋体" w:cs="Arial" w:hint="eastAsia"/>
            <w:lang w:eastAsia="zh-CN"/>
          </w:rPr>
          <w:t xml:space="preserve">he </w:t>
        </w:r>
      </w:ins>
      <w:ins w:id="44" w:author="catt-v3" w:date="2021-08-02T15:31:00Z">
        <w:r w:rsidR="006F2D54">
          <w:rPr>
            <w:rFonts w:eastAsia="宋体" w:cs="Arial" w:hint="eastAsia"/>
            <w:lang w:eastAsia="zh-CN"/>
          </w:rPr>
          <w:t>parameter</w:t>
        </w:r>
      </w:ins>
      <w:ins w:id="45" w:author="catt-v3" w:date="2021-08-02T14:17:00Z">
        <w:r w:rsidR="00604010">
          <w:rPr>
            <w:rFonts w:eastAsia="宋体" w:cs="Arial" w:hint="eastAsia"/>
            <w:lang w:eastAsia="zh-CN"/>
          </w:rPr>
          <w:t xml:space="preserve"> is used </w:t>
        </w:r>
        <w:r w:rsidR="00604010" w:rsidRPr="00491019">
          <w:rPr>
            <w:rFonts w:hint="eastAsia"/>
            <w:lang w:eastAsia="zh-CN"/>
          </w:rPr>
          <w:t xml:space="preserve">by </w:t>
        </w:r>
        <w:r w:rsidR="00604010" w:rsidRPr="00491019">
          <w:rPr>
            <w:lang w:eastAsia="zh-CN"/>
          </w:rPr>
          <w:t xml:space="preserve">an </w:t>
        </w:r>
        <w:r w:rsidR="00604010" w:rsidRPr="00491019">
          <w:rPr>
            <w:rFonts w:hint="eastAsia"/>
            <w:lang w:eastAsia="zh-CN"/>
          </w:rPr>
          <w:t>LMF to determine the time to trigger</w:t>
        </w:r>
      </w:ins>
      <w:ins w:id="46" w:author="catt-v3" w:date="2021-08-02T15:51:00Z">
        <w:r w:rsidR="00CB7955">
          <w:rPr>
            <w:rFonts w:eastAsia="宋体" w:hint="eastAsia"/>
            <w:lang w:eastAsia="zh-CN"/>
          </w:rPr>
          <w:t xml:space="preserve"> the</w:t>
        </w:r>
      </w:ins>
      <w:ins w:id="47" w:author="catt-v3" w:date="2021-08-02T14:17:00Z">
        <w:r w:rsidR="00604010" w:rsidRPr="00491019">
          <w:rPr>
            <w:rFonts w:hint="eastAsia"/>
            <w:lang w:eastAsia="zh-CN"/>
          </w:rPr>
          <w:t xml:space="preserve"> positioning procedures</w:t>
        </w:r>
        <w:r w:rsidR="00604010" w:rsidRPr="00491019">
          <w:rPr>
            <w:lang w:eastAsia="zh-CN"/>
          </w:rPr>
          <w:t xml:space="preserve"> defined in clause 6.11</w:t>
        </w:r>
        <w:r w:rsidR="00604010" w:rsidRPr="00491019">
          <w:rPr>
            <w:rFonts w:hint="eastAsia"/>
            <w:lang w:eastAsia="zh-CN"/>
          </w:rPr>
          <w:t>.</w:t>
        </w:r>
        <w:r w:rsidR="00604010" w:rsidRPr="00491019">
          <w:rPr>
            <w:lang w:eastAsia="zh-CN"/>
          </w:rPr>
          <w:t xml:space="preserve"> </w:t>
        </w:r>
      </w:ins>
      <w:ins w:id="48" w:author="catt-v3" w:date="2021-08-02T15:57:00Z">
        <w:r w:rsidR="003671A3" w:rsidRPr="00491019">
          <w:rPr>
            <w:lang w:eastAsia="zh-CN"/>
          </w:rPr>
          <w:t>A location estimate returned to an LCS Client</w:t>
        </w:r>
      </w:ins>
      <w:ins w:id="49" w:author="catt-v3" w:date="2021-08-03T09:28:00Z">
        <w:r w:rsidR="00021B00">
          <w:rPr>
            <w:rFonts w:eastAsia="宋体" w:hint="eastAsia"/>
            <w:lang w:eastAsia="zh-CN"/>
          </w:rPr>
          <w:t>, AF or UE</w:t>
        </w:r>
      </w:ins>
      <w:ins w:id="50" w:author="catt-v3" w:date="2021-08-02T15:57:00Z">
        <w:r w:rsidR="003671A3" w:rsidRPr="00491019">
          <w:rPr>
            <w:lang w:eastAsia="zh-CN"/>
          </w:rPr>
          <w:t xml:space="preserve"> for a </w:t>
        </w:r>
      </w:ins>
      <w:ins w:id="51" w:author="catt-v3" w:date="2021-08-10T11:10:00Z">
        <w:r w:rsidR="00261E43">
          <w:rPr>
            <w:rFonts w:eastAsia="宋体" w:hint="eastAsia"/>
            <w:lang w:eastAsia="zh-CN"/>
          </w:rPr>
          <w:t>S</w:t>
        </w:r>
      </w:ins>
      <w:ins w:id="52" w:author="catt-v3" w:date="2021-08-02T15:57:00Z">
        <w:r w:rsidR="00261E43">
          <w:rPr>
            <w:lang w:eastAsia="zh-CN"/>
          </w:rPr>
          <w:t xml:space="preserve">cheduled </w:t>
        </w:r>
      </w:ins>
      <w:ins w:id="53" w:author="catt-v3" w:date="2021-08-10T11:10:00Z">
        <w:r w:rsidR="00261E43">
          <w:rPr>
            <w:rFonts w:eastAsia="宋体" w:hint="eastAsia"/>
            <w:lang w:eastAsia="zh-CN"/>
          </w:rPr>
          <w:t>L</w:t>
        </w:r>
      </w:ins>
      <w:ins w:id="54" w:author="catt-v3" w:date="2021-08-02T15:57:00Z">
        <w:r w:rsidR="00261E43">
          <w:rPr>
            <w:lang w:eastAsia="zh-CN"/>
          </w:rPr>
          <w:t xml:space="preserve">ocation </w:t>
        </w:r>
      </w:ins>
      <w:ins w:id="55" w:author="catt-v3" w:date="2021-08-10T11:10:00Z">
        <w:r w:rsidR="00261E43">
          <w:rPr>
            <w:rFonts w:eastAsia="宋体" w:hint="eastAsia"/>
            <w:lang w:eastAsia="zh-CN"/>
          </w:rPr>
          <w:t>T</w:t>
        </w:r>
      </w:ins>
      <w:ins w:id="56" w:author="catt-v3" w:date="2021-08-02T15:57:00Z">
        <w:r w:rsidR="003671A3" w:rsidRPr="00491019">
          <w:rPr>
            <w:lang w:eastAsia="zh-CN"/>
          </w:rPr>
          <w:t>ime can be treated by the LCS Client</w:t>
        </w:r>
      </w:ins>
      <w:ins w:id="57" w:author="catt-v3" w:date="2021-08-03T09:28:00Z">
        <w:r w:rsidR="00021B00">
          <w:rPr>
            <w:rFonts w:eastAsia="宋体" w:hint="eastAsia"/>
            <w:lang w:eastAsia="zh-CN"/>
          </w:rPr>
          <w:t>, AF or UE</w:t>
        </w:r>
      </w:ins>
      <w:ins w:id="58" w:author="catt-v3" w:date="2021-08-02T15:57:00Z">
        <w:r w:rsidR="003671A3" w:rsidRPr="00491019">
          <w:rPr>
            <w:lang w:eastAsia="zh-CN"/>
          </w:rPr>
          <w:t xml:space="preserve"> as an estimate of</w:t>
        </w:r>
        <w:r w:rsidR="00261E43">
          <w:rPr>
            <w:lang w:eastAsia="zh-CN"/>
          </w:rPr>
          <w:t xml:space="preserve"> the location of the UE at the </w:t>
        </w:r>
      </w:ins>
      <w:ins w:id="59" w:author="catt-v3" w:date="2021-08-10T11:10:00Z">
        <w:r w:rsidR="00261E43">
          <w:rPr>
            <w:rFonts w:eastAsia="宋体" w:hint="eastAsia"/>
            <w:lang w:eastAsia="zh-CN"/>
          </w:rPr>
          <w:t>S</w:t>
        </w:r>
      </w:ins>
      <w:ins w:id="60" w:author="catt-v3" w:date="2021-08-02T15:57:00Z">
        <w:r w:rsidR="00261E43">
          <w:rPr>
            <w:lang w:eastAsia="zh-CN"/>
          </w:rPr>
          <w:t xml:space="preserve">cheduled </w:t>
        </w:r>
      </w:ins>
      <w:ins w:id="61" w:author="catt-v3" w:date="2021-08-10T11:10:00Z">
        <w:r w:rsidR="00261E43">
          <w:rPr>
            <w:rFonts w:eastAsia="宋体" w:hint="eastAsia"/>
            <w:lang w:eastAsia="zh-CN"/>
          </w:rPr>
          <w:t>L</w:t>
        </w:r>
      </w:ins>
      <w:ins w:id="62" w:author="catt-v3" w:date="2021-08-02T15:57:00Z">
        <w:r w:rsidR="00261E43">
          <w:rPr>
            <w:lang w:eastAsia="zh-CN"/>
          </w:rPr>
          <w:t xml:space="preserve">ocation </w:t>
        </w:r>
      </w:ins>
      <w:ins w:id="63" w:author="catt-v3" w:date="2021-08-10T11:10:00Z">
        <w:r w:rsidR="00261E43">
          <w:rPr>
            <w:rFonts w:eastAsia="宋体" w:hint="eastAsia"/>
            <w:lang w:eastAsia="zh-CN"/>
          </w:rPr>
          <w:t>T</w:t>
        </w:r>
      </w:ins>
      <w:ins w:id="64" w:author="catt-v3" w:date="2021-08-02T15:57:00Z">
        <w:r w:rsidR="003671A3" w:rsidRPr="00491019">
          <w:rPr>
            <w:lang w:eastAsia="zh-CN"/>
          </w:rPr>
          <w:t>ime.</w:t>
        </w:r>
      </w:ins>
    </w:p>
    <w:p w14:paraId="50A5A7CD" w14:textId="01F4A45B" w:rsidR="00CB7955" w:rsidRPr="004E064F" w:rsidRDefault="003671A3" w:rsidP="0048684F">
      <w:pPr>
        <w:rPr>
          <w:ins w:id="65" w:author="catt-v3" w:date="2021-08-02T15:52:00Z"/>
          <w:rFonts w:eastAsia="宋体"/>
          <w:lang w:val="en-US" w:eastAsia="zh-CN"/>
        </w:rPr>
      </w:pPr>
      <w:ins w:id="66" w:author="catt-v3" w:date="2021-08-02T15:58:00Z">
        <w:r>
          <w:rPr>
            <w:rFonts w:eastAsia="宋体" w:hint="eastAsia"/>
            <w:lang w:eastAsia="zh-CN"/>
          </w:rPr>
          <w:t>The Scheduled Location Time can be</w:t>
        </w:r>
      </w:ins>
      <w:ins w:id="67" w:author="catt-v3" w:date="2021-08-02T17:30:00Z">
        <w:r w:rsidR="00971009">
          <w:rPr>
            <w:rFonts w:eastAsia="宋体" w:hint="eastAsia"/>
            <w:lang w:eastAsia="zh-CN"/>
          </w:rPr>
          <w:t xml:space="preserve"> applied in</w:t>
        </w:r>
      </w:ins>
      <w:ins w:id="68" w:author="catt-v3" w:date="2021-08-02T15:58:00Z">
        <w:r>
          <w:rPr>
            <w:rFonts w:eastAsia="宋体" w:hint="eastAsia"/>
            <w:lang w:eastAsia="zh-CN"/>
          </w:rPr>
          <w:t xml:space="preserve"> a 5GC-MT-LR, 5GC-MO-LR or deferred 5GC-MT-LR for periodic location event</w:t>
        </w:r>
      </w:ins>
      <w:ins w:id="69" w:author="catt-v3" w:date="2021-08-02T17:31:00Z">
        <w:r w:rsidR="00971009">
          <w:rPr>
            <w:rFonts w:eastAsia="宋体" w:hint="eastAsia"/>
            <w:lang w:eastAsia="zh-CN"/>
          </w:rPr>
          <w:t xml:space="preserve"> procedure</w:t>
        </w:r>
      </w:ins>
      <w:ins w:id="70" w:author="catt-v3" w:date="2021-08-02T15:58:00Z">
        <w:r>
          <w:rPr>
            <w:rFonts w:eastAsia="宋体" w:hint="eastAsia"/>
            <w:lang w:eastAsia="zh-CN"/>
          </w:rPr>
          <w:t>.</w:t>
        </w:r>
      </w:ins>
    </w:p>
    <w:p w14:paraId="4E860D42" w14:textId="73F84E6D" w:rsidR="004A16BB" w:rsidRDefault="004A16BB" w:rsidP="004A16BB">
      <w:pPr>
        <w:pStyle w:val="StartEndofChange"/>
      </w:pPr>
      <w:r>
        <w:rPr>
          <w:rFonts w:hint="eastAsia"/>
        </w:rPr>
        <w:t xml:space="preserve">* </w:t>
      </w:r>
      <w:r>
        <w:t xml:space="preserve">* * * </w:t>
      </w:r>
      <w:r>
        <w:rPr>
          <w:rFonts w:eastAsia="宋体" w:hint="eastAsia"/>
          <w:lang w:eastAsia="zh-CN"/>
        </w:rPr>
        <w:t>Fourth</w:t>
      </w:r>
      <w:r>
        <w:rPr>
          <w:rFonts w:hint="eastAsia"/>
        </w:rPr>
        <w:t xml:space="preserve"> </w:t>
      </w:r>
      <w:r>
        <w:t>Change * * * *</w:t>
      </w:r>
    </w:p>
    <w:p w14:paraId="47BDEFF6" w14:textId="77777777" w:rsidR="00E20B86" w:rsidRPr="001216A7" w:rsidRDefault="00E20B86" w:rsidP="00E20B86">
      <w:pPr>
        <w:pStyle w:val="3"/>
      </w:pPr>
      <w:bookmarkStart w:id="71" w:name="_Toc58920637"/>
      <w:bookmarkStart w:id="72" w:name="_Toc75342937"/>
      <w:r w:rsidRPr="001216A7">
        <w:t>6.1.1</w:t>
      </w:r>
      <w:r w:rsidRPr="001216A7">
        <w:tab/>
        <w:t>5GC-MT-LR procedure for the regulatory location service</w:t>
      </w:r>
      <w:bookmarkEnd w:id="71"/>
      <w:bookmarkEnd w:id="72"/>
    </w:p>
    <w:p w14:paraId="5CAB936C" w14:textId="77777777" w:rsidR="00E20B86" w:rsidRPr="001216A7" w:rsidRDefault="00E20B86" w:rsidP="00E20B86">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D438C06" w14:textId="77777777" w:rsidR="00E20B86" w:rsidRPr="001216A7" w:rsidRDefault="00E20B86" w:rsidP="00E20B86">
      <w:r w:rsidRPr="001216A7">
        <w:t>This procedure is applicable to a request from an LCS client for a current location of the target UE, and it is assumed that the LCS client is authorised to use the location service and no privacy verification is required.</w:t>
      </w:r>
    </w:p>
    <w:bookmarkStart w:id="73" w:name="_MON_1609086182"/>
    <w:bookmarkEnd w:id="73"/>
    <w:p w14:paraId="635F8A55" w14:textId="77777777" w:rsidR="00E20B86" w:rsidRPr="001216A7" w:rsidRDefault="00E20B86" w:rsidP="00E20B86">
      <w:pPr>
        <w:pStyle w:val="TH"/>
        <w:rPr>
          <w:lang w:eastAsia="zh-CN"/>
        </w:rPr>
      </w:pPr>
      <w:r w:rsidRPr="001216A7">
        <w:object w:dxaOrig="9072" w:dyaOrig="7510" w14:anchorId="68A54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325.4pt" o:ole="">
            <v:imagedata r:id="rId13" o:title=""/>
          </v:shape>
          <o:OLEObject Type="Embed" ProgID="Word.Picture.8" ShapeID="_x0000_i1025" DrawAspect="Content" ObjectID="_1690129716" r:id="rId14"/>
        </w:object>
      </w:r>
    </w:p>
    <w:p w14:paraId="634ADC02" w14:textId="77777777" w:rsidR="00E20B86" w:rsidRPr="001216A7" w:rsidRDefault="00E20B86" w:rsidP="00E20B86">
      <w:pPr>
        <w:pStyle w:val="TF"/>
        <w:rPr>
          <w:lang w:eastAsia="zh-CN"/>
        </w:rPr>
      </w:pPr>
      <w:r w:rsidRPr="001216A7">
        <w:rPr>
          <w:lang w:eastAsia="zh-CN"/>
        </w:rPr>
        <w:t>Figure 6.1.1-1: 5GC-MT-LR procedure for the regulatory location service</w:t>
      </w:r>
    </w:p>
    <w:p w14:paraId="49E71F9A" w14:textId="515E07EE" w:rsidR="00E20B86" w:rsidRPr="001216A7" w:rsidRDefault="00E20B86" w:rsidP="00E20B86">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ins w:id="74" w:author="catt-v3" w:date="2021-08-02T11:03:00Z">
        <w:r>
          <w:rPr>
            <w:rFonts w:eastAsia="宋体" w:hint="eastAsia"/>
            <w:lang w:eastAsia="zh-CN"/>
          </w:rPr>
          <w:t>, Scheduled Location Time</w:t>
        </w:r>
      </w:ins>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42B43FD8" w14:textId="77777777" w:rsidR="00E20B86" w:rsidRDefault="00E20B86" w:rsidP="00E20B86">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180226B3" w14:textId="77777777" w:rsidR="00E20B86" w:rsidRDefault="00E20B86" w:rsidP="00E20B86">
      <w:pPr>
        <w:pStyle w:val="B1"/>
        <w:rPr>
          <w:lang w:val="en-US"/>
        </w:rPr>
      </w:pPr>
      <w:r>
        <w:rPr>
          <w:lang w:val="en-US"/>
        </w:rPr>
        <w:t>3.</w:t>
      </w:r>
      <w:r>
        <w:rPr>
          <w:lang w:val="en-US"/>
        </w:rPr>
        <w:tab/>
        <w:t>The UDM returns the network addresses of the current serving AMF.</w:t>
      </w:r>
    </w:p>
    <w:p w14:paraId="259363B7" w14:textId="77777777" w:rsidR="00E20B86" w:rsidRDefault="00E20B86" w:rsidP="00E20B86">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22653049" w14:textId="243CB07B" w:rsidR="00E20B86" w:rsidRDefault="00E20B86" w:rsidP="00E20B86">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ins w:id="75" w:author="catt-v3" w:date="2021-08-02T11:04:00Z">
        <w:r>
          <w:rPr>
            <w:rFonts w:eastAsia="宋体" w:hint="eastAsia"/>
            <w:lang w:val="en-US" w:eastAsia="zh-CN"/>
          </w:rPr>
          <w:t>, Scheduled Location Time</w:t>
        </w:r>
      </w:ins>
      <w:r>
        <w:rPr>
          <w:lang w:val="en-US"/>
        </w:rPr>
        <w:t xml:space="preserve"> and Supported GAD shapes.</w:t>
      </w:r>
    </w:p>
    <w:p w14:paraId="1EFA1AF7" w14:textId="77777777" w:rsidR="00E20B86" w:rsidRPr="001216A7" w:rsidRDefault="00E20B86" w:rsidP="00E20B86">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BE94347" w14:textId="77777777" w:rsidR="00E20B86" w:rsidRDefault="00E20B86" w:rsidP="00E20B86">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3EC6FAEC" w14:textId="7945F611" w:rsidR="00E20B86" w:rsidRDefault="00E20B86" w:rsidP="00E20B86">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w:t>
      </w:r>
      <w:r>
        <w:rPr>
          <w:lang w:val="en-US"/>
        </w:rPr>
        <w:lastRenderedPageBreak/>
        <w:t xml:space="preserve">required </w:t>
      </w:r>
      <w:proofErr w:type="spellStart"/>
      <w:r>
        <w:rPr>
          <w:lang w:val="en-US"/>
        </w:rPr>
        <w:t>QoS</w:t>
      </w:r>
      <w:proofErr w:type="spellEnd"/>
      <w:r>
        <w:rPr>
          <w:lang w:val="en-US"/>
        </w:rPr>
        <w:t xml:space="preserve">, </w:t>
      </w:r>
      <w:ins w:id="76" w:author="catt-v3" w:date="2021-08-02T11:04:00Z">
        <w:r>
          <w:rPr>
            <w:rFonts w:eastAsia="宋体" w:hint="eastAsia"/>
            <w:lang w:val="en-US" w:eastAsia="zh-CN"/>
          </w:rPr>
          <w:t xml:space="preserve">Scheduled Location Time, </w:t>
        </w:r>
      </w:ins>
      <w:r>
        <w:rPr>
          <w:lang w:val="en-US"/>
        </w:rPr>
        <w:t>UE Positioning Capability if available and Supported GAD shapes. If any of the procedures in clause 6.11.1 or clause 6.11.2 are used the service operation includes the AMF identity.</w:t>
      </w:r>
    </w:p>
    <w:p w14:paraId="7294FA6F" w14:textId="4792CE1F" w:rsidR="00E20B86" w:rsidRPr="00AE56A7" w:rsidRDefault="00E20B86" w:rsidP="00E20B86">
      <w:pPr>
        <w:pStyle w:val="B1"/>
        <w:rPr>
          <w:rFonts w:eastAsia="宋体"/>
          <w:lang w:val="en-US" w:eastAsia="zh-CN"/>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bookmarkStart w:id="77" w:name="OLE_LINK5"/>
      <w:bookmarkStart w:id="78" w:name="OLE_LINK6"/>
      <w:ins w:id="79" w:author="catt-v3" w:date="2021-08-02T11:05:00Z">
        <w:r w:rsidR="00AE56A7">
          <w:rPr>
            <w:rFonts w:eastAsia="宋体" w:hint="eastAsia"/>
            <w:lang w:val="en-US" w:eastAsia="zh-CN"/>
          </w:rPr>
          <w:t xml:space="preserve"> If Schedule</w:t>
        </w:r>
      </w:ins>
      <w:ins w:id="80" w:author="catt-v3" w:date="2021-08-02T11:06:00Z">
        <w:r w:rsidR="00AE56A7">
          <w:rPr>
            <w:rFonts w:eastAsia="宋体" w:hint="eastAsia"/>
            <w:lang w:val="en-US" w:eastAsia="zh-CN"/>
          </w:rPr>
          <w:t xml:space="preserve">d Location Time is received in step 7, the LMF </w:t>
        </w:r>
        <w:r w:rsidR="00AE56A7">
          <w:rPr>
            <w:rFonts w:eastAsia="宋体"/>
            <w:lang w:eastAsia="zh-CN"/>
          </w:rPr>
          <w:t>determines</w:t>
        </w:r>
      </w:ins>
      <w:ins w:id="81" w:author="catt-v3" w:date="2021-08-02T11:05:00Z">
        <w:r w:rsidR="00AE56A7">
          <w:rPr>
            <w:rFonts w:eastAsia="宋体" w:hint="eastAsia"/>
            <w:lang w:eastAsia="zh-CN"/>
          </w:rPr>
          <w:t xml:space="preserve"> the time to trigger the positioning procedures</w:t>
        </w:r>
      </w:ins>
      <w:ins w:id="82" w:author="catt-v3" w:date="2021-08-02T11:06:00Z">
        <w:r w:rsidR="00AE56A7">
          <w:rPr>
            <w:rFonts w:eastAsia="宋体" w:hint="eastAsia"/>
            <w:lang w:eastAsia="zh-CN"/>
          </w:rPr>
          <w:t xml:space="preserve"> in clauses 6.11.1, 6.11.2 and 6</w:t>
        </w:r>
      </w:ins>
      <w:ins w:id="83" w:author="catt-v3" w:date="2021-08-02T11:07:00Z">
        <w:r w:rsidR="00AE56A7">
          <w:rPr>
            <w:rFonts w:eastAsia="宋体" w:hint="eastAsia"/>
            <w:lang w:eastAsia="zh-CN"/>
          </w:rPr>
          <w:t>.11.3</w:t>
        </w:r>
      </w:ins>
      <w:ins w:id="84" w:author="catt-v3" w:date="2021-08-02T11:05:00Z">
        <w:r w:rsidR="00AE56A7">
          <w:rPr>
            <w:rFonts w:eastAsia="宋体" w:hint="eastAsia"/>
            <w:lang w:eastAsia="zh-CN"/>
          </w:rPr>
          <w:t xml:space="preserve"> based on the Scheduled Location Time</w:t>
        </w:r>
        <w:r w:rsidR="00AE56A7">
          <w:t>.</w:t>
        </w:r>
      </w:ins>
      <w:bookmarkEnd w:id="77"/>
      <w:bookmarkEnd w:id="78"/>
    </w:p>
    <w:p w14:paraId="58587832" w14:textId="77777777" w:rsidR="00E20B86" w:rsidRDefault="00E20B86" w:rsidP="00E20B86">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p>
    <w:p w14:paraId="55080A60" w14:textId="77777777" w:rsidR="00E20B86" w:rsidRDefault="00E20B86" w:rsidP="00E20B86">
      <w:pPr>
        <w:pStyle w:val="EditorsNote"/>
        <w:rPr>
          <w:lang w:val="en-US"/>
        </w:rPr>
      </w:pPr>
      <w:r>
        <w:rPr>
          <w:lang w:val="en-US"/>
        </w:rPr>
        <w:t>Editor's note:</w:t>
      </w:r>
      <w:r>
        <w:rPr>
          <w:lang w:val="en-US"/>
        </w:rPr>
        <w:tab/>
        <w:t>It is to be coordinated with RAN if the UE Positioning Capability is variable or not.</w:t>
      </w:r>
    </w:p>
    <w:p w14:paraId="3082FA84" w14:textId="77777777" w:rsidR="00E20B86" w:rsidRDefault="00E20B86" w:rsidP="00E20B86">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The AMF stores the UE Positioning Capability in UE context when received from LMF.</w:t>
      </w:r>
    </w:p>
    <w:p w14:paraId="2BD1542D" w14:textId="77777777" w:rsidR="00E20B86" w:rsidRDefault="00E20B86" w:rsidP="00E20B86">
      <w:pPr>
        <w:pStyle w:val="B1"/>
        <w:rPr>
          <w:lang w:val="en-US"/>
        </w:rPr>
      </w:pPr>
      <w:r>
        <w:rPr>
          <w:lang w:val="en-US"/>
        </w:rPr>
        <w:t>11.</w:t>
      </w:r>
      <w:r>
        <w:rPr>
          <w:lang w:val="en-US"/>
        </w:rPr>
        <w:tab/>
        <w:t>The GMLC sends the location service response to the external location services client.</w:t>
      </w:r>
    </w:p>
    <w:p w14:paraId="1896FAFF" w14:textId="77777777" w:rsidR="00E20B86" w:rsidRPr="001216A7" w:rsidRDefault="00E20B86" w:rsidP="00E20B86">
      <w:pPr>
        <w:pStyle w:val="3"/>
      </w:pPr>
      <w:bookmarkStart w:id="85" w:name="_Toc58920638"/>
      <w:bookmarkStart w:id="86" w:name="_Toc75342938"/>
      <w:r w:rsidRPr="001216A7">
        <w:t>6.1.2</w:t>
      </w:r>
      <w:r w:rsidRPr="001216A7">
        <w:tab/>
        <w:t>5GC-MT-LR Procedure for the commercial location service</w:t>
      </w:r>
      <w:bookmarkEnd w:id="85"/>
      <w:bookmarkEnd w:id="86"/>
    </w:p>
    <w:p w14:paraId="7327C866" w14:textId="77777777" w:rsidR="00E20B86" w:rsidRPr="001216A7" w:rsidRDefault="00E20B86" w:rsidP="00E20B86">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583FE0FF" w14:textId="77777777" w:rsidR="00E20B86" w:rsidRPr="001216A7" w:rsidRDefault="00E20B86" w:rsidP="00E20B86">
      <w:pPr>
        <w:pStyle w:val="B1"/>
      </w:pPr>
      <w:r w:rsidRPr="001216A7">
        <w:t>-</w:t>
      </w:r>
      <w:r w:rsidRPr="001216A7">
        <w:tab/>
        <w:t>Privacy verification may be required for the location service request;</w:t>
      </w:r>
    </w:p>
    <w:p w14:paraId="25A77EB7" w14:textId="77777777" w:rsidR="00E20B86" w:rsidRPr="001216A7" w:rsidRDefault="00E20B86" w:rsidP="00E20B86">
      <w:pPr>
        <w:pStyle w:val="B1"/>
      </w:pPr>
      <w:r w:rsidRPr="001216A7">
        <w:t>-</w:t>
      </w:r>
      <w:r w:rsidRPr="001216A7">
        <w:tab/>
        <w:t>The LCS client or the AF needs to be authorised to use the location service.</w:t>
      </w:r>
    </w:p>
    <w:bookmarkStart w:id="87" w:name="_MON_1643182622"/>
    <w:bookmarkStart w:id="88" w:name="_MON_1643182626"/>
    <w:bookmarkEnd w:id="87"/>
    <w:bookmarkEnd w:id="88"/>
    <w:bookmarkStart w:id="89" w:name="_MON_1643182591"/>
    <w:bookmarkEnd w:id="89"/>
    <w:p w14:paraId="25B4F16C" w14:textId="77777777" w:rsidR="00E20B86" w:rsidRDefault="00E20B86" w:rsidP="00E20B86">
      <w:pPr>
        <w:pStyle w:val="TH"/>
        <w:rPr>
          <w:lang w:eastAsia="zh-CN"/>
        </w:rPr>
      </w:pPr>
      <w:r w:rsidRPr="001F7969">
        <w:object w:dxaOrig="10929" w:dyaOrig="11486" w14:anchorId="28A30FAB">
          <v:shape id="_x0000_i1026" type="#_x0000_t75" style="width:481.1pt;height:505.4pt" o:ole="">
            <v:imagedata r:id="rId15" o:title=""/>
          </v:shape>
          <o:OLEObject Type="Embed" ProgID="Word.Picture.8" ShapeID="_x0000_i1026" DrawAspect="Content" ObjectID="_1690129717" r:id="rId16"/>
        </w:object>
      </w:r>
    </w:p>
    <w:p w14:paraId="299E85E4" w14:textId="77777777" w:rsidR="00E20B86" w:rsidRPr="001216A7" w:rsidRDefault="00E20B86" w:rsidP="00E20B86">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41834482" w14:textId="40D3C4AD" w:rsidR="00E20B86" w:rsidRPr="001216A7" w:rsidRDefault="00E20B86" w:rsidP="00E20B86">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w:t>
      </w:r>
      <w:ins w:id="90" w:author="catt-v3" w:date="2021-08-02T11:07:00Z">
        <w:r w:rsidR="00DA26A6">
          <w:rPr>
            <w:rFonts w:eastAsia="宋体" w:hint="eastAsia"/>
            <w:lang w:eastAsia="zh-CN"/>
          </w:rPr>
          <w:t>, Scheduled Location Time</w:t>
        </w:r>
      </w:ins>
      <w:r w:rsidRPr="001216A7">
        <w:rPr>
          <w:lang w:eastAsia="zh-CN"/>
        </w:rPr>
        <w:t xml:space="preserve">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63E81068" w14:textId="77777777" w:rsidR="00E20B86" w:rsidRPr="001216A7" w:rsidRDefault="00E20B86" w:rsidP="00E20B86">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58CA562C" w14:textId="77777777" w:rsidR="00E20B86" w:rsidRPr="001216A7" w:rsidRDefault="00E20B86" w:rsidP="00E20B86">
      <w:pPr>
        <w:pStyle w:val="B1"/>
        <w:rPr>
          <w:lang w:eastAsia="zh-CN"/>
        </w:rPr>
      </w:pPr>
      <w:r w:rsidRPr="001216A7">
        <w:rPr>
          <w:lang w:eastAsia="zh-CN"/>
        </w:rPr>
        <w:lastRenderedPageBreak/>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558C181" w14:textId="77777777" w:rsidR="00E20B86" w:rsidRPr="001216A7" w:rsidRDefault="00E20B86" w:rsidP="00E20B86">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0464CE" w14:textId="77777777" w:rsidR="00E20B86" w:rsidRPr="001216A7" w:rsidRDefault="00E20B86" w:rsidP="00E20B86">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89BFEBD" w14:textId="77777777" w:rsidR="00E20B86" w:rsidRPr="001216A7" w:rsidRDefault="00E20B86" w:rsidP="00E20B86">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p>
    <w:p w14:paraId="73887292" w14:textId="77777777" w:rsidR="00E20B86" w:rsidRPr="001216A7" w:rsidRDefault="00E20B86" w:rsidP="00E20B86">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A04A0B" w14:textId="77777777" w:rsidR="00E20B86" w:rsidRPr="001216A7" w:rsidRDefault="00E20B86" w:rsidP="00E20B86">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4455D57" w14:textId="77777777" w:rsidR="00E20B86" w:rsidRPr="001216A7" w:rsidRDefault="00E20B86" w:rsidP="00E20B86">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141AA82D" w14:textId="77777777" w:rsidR="00E20B86" w:rsidRPr="001216A7" w:rsidRDefault="00E20B86" w:rsidP="00E20B86">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5DB28A75" w14:textId="77777777" w:rsidR="00E20B86" w:rsidRPr="001216A7" w:rsidRDefault="00E20B86" w:rsidP="00E20B86">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2576889E" w14:textId="77777777" w:rsidR="00E20B86" w:rsidRPr="001216A7" w:rsidRDefault="00E20B86" w:rsidP="00E20B86">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F63CE45" w14:textId="77777777" w:rsidR="00E20B86" w:rsidRPr="001216A7" w:rsidRDefault="00E20B86" w:rsidP="00E20B86">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t>
      </w:r>
      <w:r w:rsidRPr="001216A7">
        <w:lastRenderedPageBreak/>
        <w:t>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42ED01BC" w14:textId="77777777" w:rsidR="00E20B86" w:rsidRPr="001216A7" w:rsidRDefault="00E20B86" w:rsidP="00E20B86">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19686CE1" w14:textId="77777777" w:rsidR="00E20B86" w:rsidRPr="001216A7" w:rsidRDefault="00E20B86" w:rsidP="00E20B86">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5625B693" w14:textId="77777777" w:rsidR="00E20B86" w:rsidRPr="001216A7" w:rsidRDefault="00E20B86" w:rsidP="00E20B86">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FDA0023" w14:textId="77777777" w:rsidR="00E20B86" w:rsidRPr="001216A7" w:rsidRDefault="00E20B86" w:rsidP="00E20B86">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9443DA4" w14:textId="77777777" w:rsidR="00E20B86" w:rsidRPr="001216A7" w:rsidRDefault="00E20B86" w:rsidP="00E20B86">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9FDB13D" w14:textId="77777777" w:rsidR="00E20B86" w:rsidRPr="001216A7" w:rsidRDefault="00E20B86" w:rsidP="00E20B86">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14856A3F" w14:textId="77777777" w:rsidR="00E20B86" w:rsidRPr="001216A7" w:rsidRDefault="00E20B86" w:rsidP="00E20B86">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D49BABE" w14:textId="77777777" w:rsidR="00E20B86" w:rsidRPr="001216A7" w:rsidRDefault="00E20B86" w:rsidP="00E20B86">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708DEC47" w14:textId="77777777" w:rsidR="00E20B86" w:rsidRPr="001216A7" w:rsidRDefault="00E20B86" w:rsidP="00E20B86">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p>
    <w:p w14:paraId="0FAE5728" w14:textId="77777777" w:rsidR="00E20B86" w:rsidRPr="001216A7" w:rsidRDefault="00E20B86" w:rsidP="00E20B86">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E525AA5" w14:textId="77777777" w:rsidR="00E20B86" w:rsidRPr="001216A7" w:rsidRDefault="00E20B86" w:rsidP="00E20B86">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286C3FDD" w14:textId="77777777" w:rsidR="00E20B86" w:rsidRPr="001216A7" w:rsidRDefault="00E20B86" w:rsidP="00E20B86">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5BDAC58B" w14:textId="77777777" w:rsidR="00E20B86" w:rsidRPr="001216A7" w:rsidRDefault="00E20B86" w:rsidP="00E20B86">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2D9518A" w14:textId="77777777" w:rsidR="00E20B86" w:rsidRPr="001216A7" w:rsidRDefault="00E20B86" w:rsidP="00E20B86">
      <w:pPr>
        <w:pStyle w:val="B1"/>
        <w:rPr>
          <w:lang w:eastAsia="zh-CN"/>
        </w:rPr>
      </w:pPr>
      <w:r w:rsidRPr="001216A7">
        <w:rPr>
          <w:lang w:eastAsia="zh-CN"/>
        </w:rPr>
        <w:lastRenderedPageBreak/>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61A187E" w14:textId="77777777" w:rsidR="00E20B86" w:rsidRPr="001216A7" w:rsidRDefault="00E20B86" w:rsidP="00E20B86">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22A48E8" w14:textId="77777777" w:rsidR="00E20B86" w:rsidRPr="001216A7" w:rsidRDefault="00E20B86" w:rsidP="00E20B86">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2B3BA96D" w14:textId="77777777" w:rsidR="00E20B86" w:rsidRPr="001216A7" w:rsidRDefault="00E20B86" w:rsidP="00E20B86">
      <w:pPr>
        <w:pStyle w:val="B1"/>
        <w:rPr>
          <w:lang w:eastAsia="zh-CN"/>
        </w:rPr>
      </w:pPr>
      <w:r w:rsidRPr="001216A7">
        <w:rPr>
          <w:lang w:eastAsia="zh-CN"/>
        </w:rPr>
        <w:t>21.</w:t>
      </w:r>
      <w:r w:rsidRPr="001216A7">
        <w:rPr>
          <w:lang w:eastAsia="zh-CN"/>
        </w:rPr>
        <w:tab/>
        <w:t>Step 21 is the same as step 8.</w:t>
      </w:r>
    </w:p>
    <w:p w14:paraId="2ADF7678" w14:textId="77777777" w:rsidR="00E20B86" w:rsidRPr="001216A7" w:rsidRDefault="00E20B86" w:rsidP="00E20B86">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9D0A917" w14:textId="77777777" w:rsidR="00E20B86" w:rsidRPr="001216A7" w:rsidRDefault="00E20B86" w:rsidP="00E20B86">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34F3CCD8" w14:textId="77777777" w:rsidR="00E20B86" w:rsidRPr="001216A7" w:rsidRDefault="00E20B86" w:rsidP="00E20B86">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08064D1E" w14:textId="77777777" w:rsidR="00E20B86" w:rsidRPr="001216A7" w:rsidRDefault="00E20B86" w:rsidP="00E20B86">
      <w:pPr>
        <w:pStyle w:val="2"/>
        <w:rPr>
          <w:rFonts w:eastAsia="宋体"/>
          <w:lang w:eastAsia="zh-CN"/>
        </w:rPr>
      </w:pPr>
      <w:bookmarkStart w:id="91" w:name="_Toc58920639"/>
      <w:bookmarkStart w:id="92" w:name="_Toc7534293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91"/>
      <w:bookmarkEnd w:id="92"/>
    </w:p>
    <w:p w14:paraId="74C938C9" w14:textId="77777777" w:rsidR="00E20B86" w:rsidRPr="001216A7" w:rsidRDefault="00E20B86" w:rsidP="00E20B86">
      <w:pPr>
        <w:rPr>
          <w:lang w:eastAsia="zh-CN"/>
        </w:rPr>
      </w:pPr>
      <w:r>
        <w:rPr>
          <w:lang w:eastAsia="zh-CN"/>
        </w:rPr>
        <w:t>Figure 6.2-1 illustrates the general network positioning requested by the UE to the serving PLMN for obtaining the location related information of itself or just assistance data.</w:t>
      </w:r>
    </w:p>
    <w:bookmarkStart w:id="93" w:name="_MON_1633871842"/>
    <w:bookmarkEnd w:id="93"/>
    <w:p w14:paraId="66945C65" w14:textId="77777777" w:rsidR="00E20B86" w:rsidRDefault="00E20B86" w:rsidP="00E20B86">
      <w:pPr>
        <w:pStyle w:val="TH"/>
        <w:rPr>
          <w:lang w:eastAsia="zh-CN"/>
        </w:rPr>
      </w:pPr>
      <w:r w:rsidRPr="00DF1493">
        <w:object w:dxaOrig="11057" w:dyaOrig="9121" w14:anchorId="129CD0B7">
          <v:shape id="_x0000_i1027" type="#_x0000_t75" style="width:481.1pt;height:394.6pt" o:ole="">
            <v:imagedata r:id="rId17" o:title=""/>
          </v:shape>
          <o:OLEObject Type="Embed" ProgID="Word.Picture.8" ShapeID="_x0000_i1027" DrawAspect="Content" ObjectID="_1690129718" r:id="rId18"/>
        </w:object>
      </w:r>
    </w:p>
    <w:p w14:paraId="64A985C0" w14:textId="77777777" w:rsidR="00E20B86" w:rsidRPr="001216A7" w:rsidRDefault="00E20B86" w:rsidP="00E20B86">
      <w:pPr>
        <w:pStyle w:val="TF"/>
        <w:rPr>
          <w:lang w:eastAsia="zh-CN"/>
        </w:rPr>
      </w:pPr>
      <w:r w:rsidRPr="001216A7">
        <w:rPr>
          <w:lang w:eastAsia="zh-CN"/>
        </w:rPr>
        <w:t>Figure 6.2-1: 5GC-MO-LR Procedure</w:t>
      </w:r>
    </w:p>
    <w:p w14:paraId="567D08A4" w14:textId="77777777" w:rsidR="00E20B86" w:rsidRPr="001216A7" w:rsidRDefault="00E20B86" w:rsidP="00E20B86">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15C15904" w14:textId="23C3C090" w:rsidR="00E20B86" w:rsidRPr="001216A7" w:rsidRDefault="00E20B86" w:rsidP="00E20B86">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w:t>
      </w:r>
      <w:ins w:id="94" w:author="catt-v3" w:date="2021-08-02T11:12:00Z">
        <w:r w:rsidR="00DA26A6">
          <w:rPr>
            <w:rFonts w:eastAsia="宋体" w:hint="eastAsia"/>
            <w:lang w:eastAsia="zh-CN"/>
          </w:rPr>
          <w:t>, Scheduled Location Time</w:t>
        </w:r>
      </w:ins>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580B556" w14:textId="77777777" w:rsidR="00E20B86" w:rsidRPr="001216A7" w:rsidRDefault="00E20B86" w:rsidP="00E20B86">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5B977A4" w14:textId="77777777" w:rsidR="00E20B86" w:rsidRDefault="00E20B86" w:rsidP="00E20B86">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572F886C" w14:textId="77777777" w:rsidR="00E20B86" w:rsidRPr="001216A7" w:rsidRDefault="00E20B86" w:rsidP="00E20B86">
      <w:pPr>
        <w:pStyle w:val="B1"/>
      </w:pPr>
      <w:r w:rsidRPr="001216A7">
        <w:t>3)</w:t>
      </w:r>
      <w:r w:rsidRPr="001216A7">
        <w:tab/>
        <w:t>The AMF selects an LMF as described in clause 5.1.</w:t>
      </w:r>
    </w:p>
    <w:p w14:paraId="559179C4" w14:textId="29B2F970" w:rsidR="00E20B86" w:rsidRPr="001216A7" w:rsidRDefault="00E20B86" w:rsidP="00E20B86">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ins w:id="95" w:author="catt-v3" w:date="2021-08-02T11:12:00Z">
        <w:r w:rsidR="00DA26A6">
          <w:rPr>
            <w:rFonts w:eastAsia="宋体" w:hint="eastAsia"/>
            <w:lang w:eastAsia="zh-CN"/>
          </w:rPr>
          <w:t>, Scheduled Location</w:t>
        </w:r>
      </w:ins>
      <w:ins w:id="96" w:author="catt-v3" w:date="2021-08-02T11:13:00Z">
        <w:r w:rsidR="00DA26A6">
          <w:rPr>
            <w:rFonts w:eastAsia="宋体" w:hint="eastAsia"/>
            <w:lang w:eastAsia="zh-CN"/>
          </w:rPr>
          <w:t xml:space="preserve"> Time</w:t>
        </w:r>
      </w:ins>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48F92892" w14:textId="77777777" w:rsidR="00E20B86" w:rsidRDefault="00E20B86" w:rsidP="00E20B86">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1996571D" w14:textId="3237AB54" w:rsidR="00E20B86" w:rsidRPr="00DA26A6" w:rsidRDefault="00E20B86" w:rsidP="00E20B86">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ins w:id="97" w:author="catt-v3" w:date="2021-08-02T11:14:00Z">
        <w:r w:rsidR="00DA26A6">
          <w:rPr>
            <w:rFonts w:eastAsia="宋体" w:hint="eastAsia"/>
            <w:lang w:eastAsia="zh-CN"/>
          </w:rPr>
          <w:t xml:space="preserve"> </w:t>
        </w:r>
        <w:r w:rsidR="00DA26A6">
          <w:rPr>
            <w:rFonts w:eastAsia="宋体" w:hint="eastAsia"/>
            <w:lang w:val="en-US" w:eastAsia="zh-CN"/>
          </w:rPr>
          <w:t xml:space="preserve">If Scheduled Location Time is received in step 4, the LMF </w:t>
        </w:r>
        <w:r w:rsidR="00DA26A6">
          <w:rPr>
            <w:rFonts w:eastAsia="宋体"/>
            <w:lang w:eastAsia="zh-CN"/>
          </w:rPr>
          <w:t>determines</w:t>
        </w:r>
        <w:r w:rsidR="00DA26A6">
          <w:rPr>
            <w:rFonts w:eastAsia="宋体" w:hint="eastAsia"/>
            <w:lang w:eastAsia="zh-CN"/>
          </w:rPr>
          <w:t xml:space="preserve"> the time to trigger the positioning procedures in clauses 6.11 based on the Scheduled Location Time</w:t>
        </w:r>
        <w:r w:rsidR="00DA26A6">
          <w:t>.</w:t>
        </w:r>
      </w:ins>
    </w:p>
    <w:p w14:paraId="3798A07E" w14:textId="77777777" w:rsidR="00E20B86" w:rsidRPr="001216A7" w:rsidRDefault="00E20B86" w:rsidP="00E20B86">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7551DB03" w14:textId="77777777" w:rsidR="00E20B86" w:rsidRPr="001216A7" w:rsidRDefault="00E20B86" w:rsidP="00E20B86">
      <w:pPr>
        <w:pStyle w:val="B1"/>
      </w:pPr>
      <w:r w:rsidRPr="001216A7">
        <w:tab/>
        <w:t>If a location estimate was not successfully obtained, or if the requested location assistance data could not be transferred successfully to the UE, a failure cause is included in the service operation.</w:t>
      </w:r>
    </w:p>
    <w:p w14:paraId="604BE8BD" w14:textId="77777777" w:rsidR="00E20B86" w:rsidRDefault="00E20B86" w:rsidP="00E20B86">
      <w:pPr>
        <w:pStyle w:val="B1"/>
      </w:pPr>
      <w:r>
        <w:tab/>
        <w:t>If the UE is requesting location assistance data, steps 7 to 12 are skipped.</w:t>
      </w:r>
    </w:p>
    <w:p w14:paraId="5B2C9504" w14:textId="77777777" w:rsidR="00E20B86" w:rsidRPr="001216A7" w:rsidRDefault="00E20B86" w:rsidP="00E20B86">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585DAC0B" w14:textId="77777777" w:rsidR="00E20B86" w:rsidRPr="001216A7" w:rsidRDefault="00E20B86" w:rsidP="00E20B86">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1C9E09ED" w14:textId="77777777" w:rsidR="00E20B86" w:rsidRPr="001216A7" w:rsidRDefault="00E20B86" w:rsidP="00E20B86">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5EF7A19" w14:textId="77777777" w:rsidR="00E20B86" w:rsidRPr="001216A7" w:rsidRDefault="00E20B86" w:rsidP="00E20B86">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7F2C0957" w14:textId="77777777" w:rsidR="00E20B86" w:rsidRPr="001216A7" w:rsidRDefault="00E20B86" w:rsidP="00E20B86">
      <w:pPr>
        <w:pStyle w:val="B1"/>
        <w:rPr>
          <w:lang w:eastAsia="zh-CN"/>
        </w:rPr>
      </w:pPr>
      <w:r w:rsidRPr="001216A7">
        <w:rPr>
          <w:lang w:eastAsia="zh-CN"/>
        </w:rPr>
        <w:lastRenderedPageBreak/>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76F3CF9" w14:textId="77777777" w:rsidR="00E20B86" w:rsidRPr="001216A7" w:rsidRDefault="00E20B86" w:rsidP="00E20B86">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61830BB9" w14:textId="77777777" w:rsidR="00E20B86" w:rsidRPr="001216A7" w:rsidRDefault="00E20B86" w:rsidP="00E20B86">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B65AE4A" w14:textId="77777777" w:rsidR="00E20B86" w:rsidRPr="001216A7" w:rsidRDefault="00E20B86" w:rsidP="00E20B86">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6DC5747" w14:textId="77777777" w:rsidR="00E20B86" w:rsidRPr="001216A7" w:rsidRDefault="00E20B86" w:rsidP="00E20B86">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E0D0526" w14:textId="77777777" w:rsidR="00E20B86" w:rsidRPr="001216A7" w:rsidRDefault="00E20B86" w:rsidP="00E20B86">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48B7225" w14:textId="77777777" w:rsidR="00E20B86" w:rsidRPr="001216A7" w:rsidRDefault="00E20B86" w:rsidP="00E20B86">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4A6F27F" w14:textId="77777777" w:rsidR="00E20B86" w:rsidRDefault="00E20B86" w:rsidP="00E20B86">
      <w:pPr>
        <w:pStyle w:val="B1"/>
        <w:rPr>
          <w:rFonts w:eastAsia="宋体"/>
          <w:lang w:eastAsia="zh-CN"/>
        </w:rPr>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7125D88" w14:textId="77777777" w:rsidR="004B475B" w:rsidRDefault="004B475B" w:rsidP="004B475B">
      <w:pPr>
        <w:pStyle w:val="StartEndofChange"/>
      </w:pPr>
      <w:r>
        <w:rPr>
          <w:rFonts w:hint="eastAsia"/>
        </w:rPr>
        <w:t xml:space="preserve">* </w:t>
      </w:r>
      <w:r>
        <w:t xml:space="preserve">* * * </w:t>
      </w:r>
      <w:r>
        <w:rPr>
          <w:rFonts w:eastAsia="宋体" w:hint="eastAsia"/>
          <w:lang w:eastAsia="zh-CN"/>
        </w:rPr>
        <w:t>Fifth</w:t>
      </w:r>
      <w:r>
        <w:rPr>
          <w:rFonts w:hint="eastAsia"/>
        </w:rPr>
        <w:t xml:space="preserve"> </w:t>
      </w:r>
      <w:r>
        <w:t>Change * * * *</w:t>
      </w:r>
    </w:p>
    <w:p w14:paraId="77D3DD04" w14:textId="77777777" w:rsidR="00E20B86" w:rsidRPr="001216A7" w:rsidRDefault="00E20B86" w:rsidP="00E20B86">
      <w:pPr>
        <w:pStyle w:val="3"/>
      </w:pPr>
      <w:bookmarkStart w:id="98" w:name="_Toc58920641"/>
      <w:bookmarkStart w:id="99" w:name="_Toc75342941"/>
      <w:r w:rsidRPr="001216A7">
        <w:rPr>
          <w:rFonts w:hint="eastAsia"/>
        </w:rPr>
        <w:t>6.3</w:t>
      </w:r>
      <w:r w:rsidRPr="001216A7">
        <w:t>.1</w:t>
      </w:r>
      <w:r w:rsidRPr="001216A7">
        <w:tab/>
        <w:t xml:space="preserve">Initiation and Reporting of </w:t>
      </w:r>
      <w:r w:rsidRPr="001216A7">
        <w:rPr>
          <w:rFonts w:hint="eastAsia"/>
        </w:rPr>
        <w:t>Location Events</w:t>
      </w:r>
      <w:bookmarkEnd w:id="98"/>
      <w:bookmarkEnd w:id="99"/>
    </w:p>
    <w:p w14:paraId="15D2C74F" w14:textId="77777777" w:rsidR="00E20B86" w:rsidRPr="001216A7" w:rsidRDefault="00E20B86" w:rsidP="00E20B86">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234E7E8" w14:textId="77777777" w:rsidR="00E20B86" w:rsidRDefault="00E20B86" w:rsidP="00E20B86">
      <w:pPr>
        <w:pStyle w:val="TH"/>
      </w:pPr>
      <w:r>
        <w:object w:dxaOrig="14596" w:dyaOrig="17731" w14:anchorId="24FFBBCC">
          <v:shape id="_x0000_i1028" type="#_x0000_t75" style="width:481.1pt;height:584.4pt" o:ole="">
            <v:imagedata r:id="rId19" o:title=""/>
          </v:shape>
          <o:OLEObject Type="Embed" ProgID="Visio.Drawing.11" ShapeID="_x0000_i1028" DrawAspect="Content" ObjectID="_1690129719" r:id="rId20"/>
        </w:object>
      </w:r>
    </w:p>
    <w:p w14:paraId="52B190B0" w14:textId="77777777" w:rsidR="00E20B86" w:rsidRPr="001216A7" w:rsidRDefault="00E20B86" w:rsidP="00E20B86">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1088EE0" w14:textId="0900688B" w:rsidR="00E20B86" w:rsidRPr="001216A7" w:rsidRDefault="00E20B86" w:rsidP="00E20B86">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405DE02C" w14:textId="77777777" w:rsidR="00E20B86" w:rsidRPr="001216A7" w:rsidRDefault="00E20B86" w:rsidP="00E20B86">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C6DC5AF" w14:textId="77777777" w:rsidR="00E20B86" w:rsidRPr="001216A7" w:rsidRDefault="00E20B86" w:rsidP="00E20B86">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4A45BDBD" w14:textId="77777777" w:rsidR="00E20B86" w:rsidRPr="001216A7" w:rsidRDefault="00E20B86" w:rsidP="00E20B86">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708CDC8A" w14:textId="77777777" w:rsidR="00E20B86" w:rsidRPr="001216A7" w:rsidRDefault="00E20B86" w:rsidP="00E20B86">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6F59503" w14:textId="77777777" w:rsidR="00E20B86" w:rsidRPr="001216A7" w:rsidRDefault="00E20B86" w:rsidP="00E20B86">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6629018" w14:textId="77777777" w:rsidR="00E20B86" w:rsidRPr="001216A7" w:rsidRDefault="00E20B86" w:rsidP="00E20B86">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E3EDA29" w14:textId="77777777" w:rsidR="00E20B86" w:rsidRPr="001216A7" w:rsidRDefault="00E20B86" w:rsidP="00E20B86">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0C4430E3" w14:textId="77777777" w:rsidR="00E20B86" w:rsidRPr="001216A7" w:rsidRDefault="00E20B86" w:rsidP="00E20B86">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F142DB6" w14:textId="77777777" w:rsidR="00E20B86" w:rsidRPr="001216A7" w:rsidRDefault="00E20B86" w:rsidP="00E20B86">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342A7044" w14:textId="77777777" w:rsidR="00E20B86" w:rsidRPr="001216A7" w:rsidRDefault="00E20B86" w:rsidP="00E20B86">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5B21AFAD" w14:textId="77777777" w:rsidR="00E20B86" w:rsidRPr="001216A7" w:rsidRDefault="00E20B86" w:rsidP="00E20B86">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65D6AEC" w14:textId="77777777" w:rsidR="00E20B86" w:rsidRDefault="00E20B86" w:rsidP="00E20B8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38DBA8DD" w14:textId="77777777" w:rsidR="00E20B86" w:rsidRPr="001216A7" w:rsidRDefault="00E20B86" w:rsidP="00E20B86">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DEA0AEA" w14:textId="77777777" w:rsidR="00E20B86" w:rsidRPr="001216A7" w:rsidRDefault="00E20B86" w:rsidP="00E20B86">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6B18AAC" w14:textId="67FD47C9" w:rsidR="00E20B86" w:rsidRPr="001216A7" w:rsidRDefault="00E20B86" w:rsidP="00E20B86">
      <w:pPr>
        <w:pStyle w:val="B1"/>
        <w:rPr>
          <w:rFonts w:eastAsia="宋体"/>
          <w:lang w:val="x-none" w:eastAsia="zh-CN"/>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w:t>
      </w:r>
      <w:ins w:id="100" w:author="catt-v3" w:date="2021-08-02T11:20:00Z">
        <w:r w:rsidR="00950F6F">
          <w:rPr>
            <w:rFonts w:eastAsia="宋体" w:hint="eastAsia"/>
            <w:lang w:val="x-none" w:eastAsia="zh-CN"/>
          </w:rPr>
          <w:t>For a request for periodic location, the service operation may include Scheduled Loca</w:t>
        </w:r>
      </w:ins>
      <w:ins w:id="101" w:author="catt-v3" w:date="2021-08-02T11:21:00Z">
        <w:r w:rsidR="00950F6F">
          <w:rPr>
            <w:rFonts w:eastAsia="宋体" w:hint="eastAsia"/>
            <w:lang w:val="x-none" w:eastAsia="zh-CN"/>
          </w:rPr>
          <w:t>tion Time</w:t>
        </w:r>
      </w:ins>
      <w:ins w:id="102" w:author="catt-v3" w:date="2021-08-02T11:20:00Z">
        <w:r w:rsidR="00950F6F">
          <w:rPr>
            <w:rFonts w:eastAsia="宋体" w:hint="eastAsia"/>
            <w:lang w:val="x-none" w:eastAsia="zh-CN"/>
          </w:rPr>
          <w:t xml:space="preserve">. </w:t>
        </w:r>
      </w:ins>
      <w:r w:rsidRPr="001216A7">
        <w:rPr>
          <w:rFonts w:eastAsia="宋体"/>
          <w:lang w:val="x-none"/>
        </w:rPr>
        <w:t xml:space="preserve">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ins w:id="103" w:author="catt-v3" w:date="2021-08-02T11:19:00Z">
        <w:r w:rsidR="00950F6F">
          <w:rPr>
            <w:rFonts w:eastAsia="宋体" w:hint="eastAsia"/>
            <w:lang w:val="x-none" w:eastAsia="zh-CN"/>
          </w:rPr>
          <w:t xml:space="preserve"> </w:t>
        </w:r>
      </w:ins>
    </w:p>
    <w:p w14:paraId="1421D642" w14:textId="33082B5E" w:rsidR="00E20B86" w:rsidRPr="001216A7" w:rsidRDefault="00E20B86" w:rsidP="00E20B86">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125597F" w14:textId="0F1D9CEC" w:rsidR="00E20B86" w:rsidRPr="001216A7" w:rsidRDefault="00E20B86" w:rsidP="00E20B86">
      <w:pPr>
        <w:pStyle w:val="B1"/>
        <w:rPr>
          <w:rFonts w:eastAsia="宋体"/>
          <w:lang w:val="x-none" w:eastAsia="zh-CN"/>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0E74DD4" w14:textId="77777777" w:rsidR="00E20B86" w:rsidRPr="001216A7" w:rsidRDefault="00E20B86" w:rsidP="00E20B86">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4A19F0D" w14:textId="77777777" w:rsidR="00E20B86" w:rsidRPr="001216A7" w:rsidRDefault="00E20B86" w:rsidP="00E20B86">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475F71D1" w14:textId="77777777" w:rsidR="00E20B86" w:rsidRPr="001216A7" w:rsidRDefault="00E20B86" w:rsidP="00E20B86">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339E2C54" w14:textId="77777777" w:rsidR="00E20B86" w:rsidRPr="001216A7" w:rsidRDefault="00E20B86" w:rsidP="00E20B86">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56175E58" w14:textId="77777777" w:rsidR="00E20B86" w:rsidRPr="001216A7" w:rsidRDefault="00E20B86" w:rsidP="00E20B86">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598B28EA" w14:textId="77777777" w:rsidR="00E20B86" w:rsidRPr="001216A7" w:rsidRDefault="00E20B86" w:rsidP="00E20B86">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AD75C5" w14:textId="77777777" w:rsidR="00E20B86" w:rsidRPr="001216A7" w:rsidRDefault="00E20B86" w:rsidP="00E20B86">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7B8BDB75" w14:textId="77777777" w:rsidR="00E20B86" w:rsidRPr="001216A7" w:rsidRDefault="00E20B86" w:rsidP="00E20B86">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F6F0FFD" w14:textId="77777777" w:rsidR="00E20B86" w:rsidRPr="001216A7" w:rsidRDefault="00E20B86" w:rsidP="00E20B86">
      <w:pPr>
        <w:pStyle w:val="B1"/>
      </w:pPr>
      <w:r w:rsidRPr="001216A7">
        <w:t>23.</w:t>
      </w:r>
      <w:r w:rsidRPr="001216A7">
        <w:tab/>
        <w:t>The UE obtains any location measurements or a location estimate that were requested or allowed at step 16.</w:t>
      </w:r>
    </w:p>
    <w:p w14:paraId="22C539C0" w14:textId="77777777" w:rsidR="00E20B86" w:rsidRDefault="00E20B86" w:rsidP="00E20B86">
      <w:pPr>
        <w:pStyle w:val="NO"/>
        <w:rPr>
          <w:ins w:id="104" w:author="catt-v3" w:date="2021-08-02T17:11:00Z"/>
          <w:rFonts w:eastAsia="宋体"/>
          <w:lang w:eastAsia="zh-CN"/>
        </w:rPr>
      </w:pPr>
      <w:r w:rsidRPr="001216A7">
        <w:t>NOTE 6:</w:t>
      </w:r>
      <w:r w:rsidRPr="001216A7">
        <w:tab/>
        <w:t>Obtaining a location estimate when requested also applies to the trigger event corresponding to expiration of the maximum reporting interval for an area event or motion event.</w:t>
      </w:r>
    </w:p>
    <w:p w14:paraId="40B026D8" w14:textId="217658CE" w:rsidR="00314700" w:rsidRDefault="00314700" w:rsidP="00314700">
      <w:pPr>
        <w:pStyle w:val="NO"/>
        <w:rPr>
          <w:ins w:id="105" w:author="catt-v3" w:date="2021-08-02T17:11:00Z"/>
          <w:rFonts w:eastAsia="宋体"/>
          <w:lang w:eastAsia="zh-CN"/>
        </w:rPr>
      </w:pPr>
      <w:ins w:id="106" w:author="catt-v3" w:date="2021-08-02T17:11:00Z">
        <w:r w:rsidRPr="001216A7">
          <w:t>NOTE </w:t>
        </w:r>
        <w:r>
          <w:rPr>
            <w:rFonts w:eastAsia="宋体" w:hint="eastAsia"/>
            <w:lang w:eastAsia="zh-CN"/>
          </w:rPr>
          <w:t>X</w:t>
        </w:r>
        <w:r w:rsidRPr="001216A7">
          <w:t>:</w:t>
        </w:r>
        <w:r w:rsidRPr="001216A7">
          <w:tab/>
        </w:r>
      </w:ins>
      <w:ins w:id="107" w:author="catt-v3" w:date="2021-08-02T17:12:00Z">
        <w:r>
          <w:rPr>
            <w:rFonts w:eastAsia="宋体" w:hint="eastAsia"/>
            <w:lang w:val="x-none" w:eastAsia="zh-CN"/>
          </w:rPr>
          <w:t>If the UE receives the Scheduled Location Time from LMF in step 16,</w:t>
        </w:r>
        <w:r>
          <w:rPr>
            <w:rFonts w:eastAsia="宋体" w:hint="eastAsia"/>
            <w:lang w:eastAsia="zh-CN"/>
          </w:rPr>
          <w:t xml:space="preserve"> the UE </w:t>
        </w:r>
      </w:ins>
      <w:ins w:id="108" w:author="catt-v3" w:date="2021-08-02T17:13:00Z">
        <w:r>
          <w:rPr>
            <w:rFonts w:eastAsia="宋体" w:hint="eastAsia"/>
            <w:lang w:eastAsia="zh-CN"/>
          </w:rPr>
          <w:t xml:space="preserve">starts to perform steps 23 </w:t>
        </w:r>
        <w:proofErr w:type="spellStart"/>
        <w:r>
          <w:rPr>
            <w:rFonts w:eastAsia="宋体" w:hint="eastAsia"/>
            <w:lang w:eastAsia="zh-CN"/>
          </w:rPr>
          <w:t>some time</w:t>
        </w:r>
        <w:proofErr w:type="spellEnd"/>
        <w:r>
          <w:rPr>
            <w:rFonts w:eastAsia="宋体" w:hint="eastAsia"/>
            <w:lang w:eastAsia="zh-CN"/>
          </w:rPr>
          <w:t xml:space="preserve"> in advance of the Scheduled Location Time for the first event report</w:t>
        </w:r>
      </w:ins>
      <w:ins w:id="109" w:author="catt-v3" w:date="2021-08-02T17:14:00Z">
        <w:r>
          <w:rPr>
            <w:rFonts w:eastAsia="宋体" w:hint="eastAsia"/>
            <w:lang w:eastAsia="zh-CN"/>
          </w:rPr>
          <w:t xml:space="preserve"> or some time in advance of the time</w:t>
        </w:r>
      </w:ins>
      <w:ins w:id="110" w:author="catt-v3" w:date="2021-08-02T17:15:00Z">
        <w:r>
          <w:rPr>
            <w:rFonts w:eastAsia="宋体" w:hint="eastAsia"/>
            <w:lang w:eastAsia="zh-CN"/>
          </w:rPr>
          <w:t xml:space="preserve"> </w:t>
        </w:r>
        <w:r>
          <w:t xml:space="preserve">T + N*P, where T = </w:t>
        </w:r>
        <w:r>
          <w:rPr>
            <w:rFonts w:eastAsia="宋体" w:hint="eastAsia"/>
            <w:lang w:eastAsia="zh-CN"/>
          </w:rPr>
          <w:t>S</w:t>
        </w:r>
        <w:r>
          <w:t xml:space="preserve">cheduled </w:t>
        </w:r>
        <w:r>
          <w:rPr>
            <w:rFonts w:eastAsia="宋体" w:hint="eastAsia"/>
            <w:lang w:eastAsia="zh-CN"/>
          </w:rPr>
          <w:t>L</w:t>
        </w:r>
        <w:r>
          <w:t xml:space="preserve">ocation </w:t>
        </w:r>
        <w:r>
          <w:rPr>
            <w:rFonts w:eastAsia="宋体" w:hint="eastAsia"/>
            <w:lang w:eastAsia="zh-CN"/>
          </w:rPr>
          <w:t>T</w:t>
        </w:r>
        <w:r w:rsidRPr="00491019">
          <w:t xml:space="preserve">ime, N = Report Number after the </w:t>
        </w:r>
        <w:r>
          <w:rPr>
            <w:rFonts w:eastAsia="宋体" w:hint="eastAsia"/>
            <w:lang w:eastAsia="zh-CN"/>
          </w:rPr>
          <w:t>first location</w:t>
        </w:r>
        <w:r w:rsidRPr="00491019">
          <w:t xml:space="preserve"> report and P = </w:t>
        </w:r>
        <w:r>
          <w:rPr>
            <w:rFonts w:eastAsia="宋体" w:hint="eastAsia"/>
            <w:lang w:eastAsia="zh-CN"/>
          </w:rPr>
          <w:t>the time interval between successive location report,</w:t>
        </w:r>
      </w:ins>
      <w:ins w:id="111" w:author="catt-v3" w:date="2021-08-02T17:14:00Z">
        <w:r>
          <w:rPr>
            <w:rFonts w:eastAsia="宋体" w:hint="eastAsia"/>
            <w:lang w:eastAsia="zh-CN"/>
          </w:rPr>
          <w:t xml:space="preserve"> for each succeeding periodic event report.</w:t>
        </w:r>
      </w:ins>
      <w:ins w:id="112" w:author="catt-v3" w:date="2021-08-02T17:15:00Z">
        <w:r w:rsidRPr="00314700">
          <w:t xml:space="preserve"> </w:t>
        </w:r>
      </w:ins>
    </w:p>
    <w:p w14:paraId="03453041" w14:textId="77777777" w:rsidR="00E20B86" w:rsidRPr="001216A7" w:rsidRDefault="00E20B86" w:rsidP="00E20B86">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78089F75" w14:textId="7A0D055C" w:rsidR="00636071" w:rsidRDefault="00E20B86" w:rsidP="00E20B86">
      <w:pPr>
        <w:pStyle w:val="B1"/>
        <w:rPr>
          <w:ins w:id="113" w:author="catt-v3" w:date="2021-08-02T17:18:00Z"/>
          <w:rFonts w:eastAsia="宋体"/>
          <w:lang w:val="x-none" w:eastAsia="zh-CN"/>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ins w:id="114" w:author="catt-v3" w:date="2021-08-02T16:18:00Z">
        <w:r w:rsidR="008B47DD" w:rsidRPr="008B47DD">
          <w:rPr>
            <w:rFonts w:eastAsia="宋体" w:hint="eastAsia"/>
            <w:lang w:val="x-none" w:eastAsia="zh-CN"/>
          </w:rPr>
          <w:t xml:space="preserve"> </w:t>
        </w:r>
      </w:ins>
      <w:ins w:id="115" w:author="catt-v3" w:date="2021-08-02T16:21:00Z">
        <w:r w:rsidR="008B47DD">
          <w:rPr>
            <w:rFonts w:eastAsia="宋体" w:hint="eastAsia"/>
            <w:lang w:val="x-none" w:eastAsia="zh-CN"/>
          </w:rPr>
          <w:t>For a request for periodic location, i</w:t>
        </w:r>
      </w:ins>
      <w:ins w:id="116" w:author="catt-v3" w:date="2021-08-02T16:18:00Z">
        <w:r w:rsidR="008B47DD">
          <w:rPr>
            <w:rFonts w:eastAsia="宋体" w:hint="eastAsia"/>
            <w:lang w:val="x-none" w:eastAsia="zh-CN"/>
          </w:rPr>
          <w:t xml:space="preserve">f the UE receives </w:t>
        </w:r>
      </w:ins>
      <w:ins w:id="117" w:author="catt-v3" w:date="2021-08-02T16:19:00Z">
        <w:r w:rsidR="008B47DD">
          <w:rPr>
            <w:rFonts w:eastAsia="宋体" w:hint="eastAsia"/>
            <w:lang w:val="x-none" w:eastAsia="zh-CN"/>
          </w:rPr>
          <w:t>the Scheduled Location Time from LMF</w:t>
        </w:r>
      </w:ins>
      <w:ins w:id="118" w:author="catt-v3" w:date="2021-08-02T16:20:00Z">
        <w:r w:rsidR="008B47DD">
          <w:rPr>
            <w:rFonts w:eastAsia="宋体" w:hint="eastAsia"/>
            <w:lang w:val="x-none" w:eastAsia="zh-CN"/>
          </w:rPr>
          <w:t xml:space="preserve"> in step 16</w:t>
        </w:r>
      </w:ins>
      <w:ins w:id="119" w:author="catt-v3" w:date="2021-08-02T16:19:00Z">
        <w:r w:rsidR="008B47DD">
          <w:rPr>
            <w:rFonts w:eastAsia="宋体" w:hint="eastAsia"/>
            <w:lang w:val="x-none" w:eastAsia="zh-CN"/>
          </w:rPr>
          <w:t>, the UE</w:t>
        </w:r>
      </w:ins>
      <w:ins w:id="120" w:author="catt-v3" w:date="2021-08-02T16:21:00Z">
        <w:r w:rsidR="008B47DD">
          <w:rPr>
            <w:rFonts w:eastAsia="宋体" w:hint="eastAsia"/>
            <w:lang w:val="x-none" w:eastAsia="zh-CN"/>
          </w:rPr>
          <w:t xml:space="preserve"> sends the first</w:t>
        </w:r>
      </w:ins>
      <w:ins w:id="121" w:author="catt-v3" w:date="2021-08-02T16:22:00Z">
        <w:r w:rsidR="008B47DD">
          <w:rPr>
            <w:rFonts w:eastAsia="宋体" w:hint="eastAsia"/>
            <w:lang w:val="x-none" w:eastAsia="zh-CN"/>
          </w:rPr>
          <w:t xml:space="preserve"> event report </w:t>
        </w:r>
      </w:ins>
      <w:ins w:id="122" w:author="catt-v3" w:date="2021-08-02T17:17:00Z">
        <w:r w:rsidR="00636071">
          <w:rPr>
            <w:rFonts w:eastAsia="宋体" w:hint="eastAsia"/>
            <w:lang w:val="x-none" w:eastAsia="zh-CN"/>
          </w:rPr>
          <w:t xml:space="preserve">some time in advance </w:t>
        </w:r>
      </w:ins>
      <w:ins w:id="123" w:author="catt-v3" w:date="2021-08-02T17:18:00Z">
        <w:r w:rsidR="00636071">
          <w:rPr>
            <w:rFonts w:eastAsia="宋体" w:hint="eastAsia"/>
            <w:lang w:val="x-none" w:eastAsia="zh-CN"/>
          </w:rPr>
          <w:t>of</w:t>
        </w:r>
      </w:ins>
      <w:ins w:id="124" w:author="catt-v3" w:date="2021-08-02T16:28:00Z">
        <w:r w:rsidR="00513CF6">
          <w:rPr>
            <w:rFonts w:eastAsia="宋体" w:hint="eastAsia"/>
            <w:lang w:val="x-none" w:eastAsia="zh-CN"/>
          </w:rPr>
          <w:t xml:space="preserve"> the </w:t>
        </w:r>
      </w:ins>
      <w:ins w:id="125" w:author="catt-v3" w:date="2021-08-02T16:22:00Z">
        <w:r w:rsidR="008B47DD">
          <w:rPr>
            <w:rFonts w:eastAsia="宋体" w:hint="eastAsia"/>
            <w:lang w:val="x-none" w:eastAsia="zh-CN"/>
          </w:rPr>
          <w:t>Scheduled Location Time</w:t>
        </w:r>
      </w:ins>
      <w:ins w:id="126" w:author="catt-v3" w:date="2021-08-02T17:18:00Z">
        <w:r w:rsidR="00636071">
          <w:rPr>
            <w:rFonts w:eastAsia="宋体" w:hint="eastAsia"/>
            <w:lang w:val="x-none" w:eastAsia="zh-CN"/>
          </w:rPr>
          <w:t xml:space="preserve"> for the first event report and each </w:t>
        </w:r>
        <w:r w:rsidR="00636071">
          <w:rPr>
            <w:rFonts w:eastAsia="宋体" w:hint="eastAsia"/>
            <w:lang w:eastAsia="zh-CN"/>
          </w:rPr>
          <w:t>successive location report</w:t>
        </w:r>
      </w:ins>
      <w:ins w:id="127" w:author="catt-v3" w:date="2021-08-02T17:19:00Z">
        <w:r w:rsidR="00636071">
          <w:rPr>
            <w:rFonts w:eastAsia="宋体" w:hint="eastAsia"/>
            <w:lang w:eastAsia="zh-CN"/>
          </w:rPr>
          <w:t xml:space="preserve"> some time in advance of the time</w:t>
        </w:r>
        <w:r w:rsidR="00636071" w:rsidRPr="00636071">
          <w:t xml:space="preserve"> </w:t>
        </w:r>
        <w:r w:rsidR="00636071">
          <w:t xml:space="preserve">T + N*P, where T = </w:t>
        </w:r>
        <w:r w:rsidR="00636071">
          <w:rPr>
            <w:rFonts w:eastAsia="宋体" w:hint="eastAsia"/>
            <w:lang w:eastAsia="zh-CN"/>
          </w:rPr>
          <w:t>S</w:t>
        </w:r>
        <w:r w:rsidR="00636071">
          <w:t xml:space="preserve">cheduled </w:t>
        </w:r>
        <w:r w:rsidR="00636071">
          <w:rPr>
            <w:rFonts w:eastAsia="宋体" w:hint="eastAsia"/>
            <w:lang w:eastAsia="zh-CN"/>
          </w:rPr>
          <w:t>L</w:t>
        </w:r>
        <w:r w:rsidR="00636071">
          <w:t xml:space="preserve">ocation </w:t>
        </w:r>
        <w:r w:rsidR="00636071">
          <w:rPr>
            <w:rFonts w:eastAsia="宋体" w:hint="eastAsia"/>
            <w:lang w:eastAsia="zh-CN"/>
          </w:rPr>
          <w:t>T</w:t>
        </w:r>
        <w:r w:rsidR="00636071" w:rsidRPr="00491019">
          <w:t xml:space="preserve">ime, N = Report Number after the </w:t>
        </w:r>
        <w:r w:rsidR="00636071">
          <w:rPr>
            <w:rFonts w:eastAsia="宋体" w:hint="eastAsia"/>
            <w:lang w:eastAsia="zh-CN"/>
          </w:rPr>
          <w:t>first location</w:t>
        </w:r>
        <w:r w:rsidR="00636071" w:rsidRPr="00491019">
          <w:t xml:space="preserve"> report and P = </w:t>
        </w:r>
        <w:r w:rsidR="00636071">
          <w:rPr>
            <w:rFonts w:eastAsia="宋体" w:hint="eastAsia"/>
            <w:lang w:eastAsia="zh-CN"/>
          </w:rPr>
          <w:t>the time interval between successive location report</w:t>
        </w:r>
      </w:ins>
      <w:ins w:id="128" w:author="catt-v3" w:date="2021-08-02T17:18:00Z">
        <w:r w:rsidR="00636071">
          <w:rPr>
            <w:rFonts w:eastAsia="宋体" w:hint="eastAsia"/>
            <w:lang w:eastAsia="zh-CN"/>
          </w:rPr>
          <w:t>.</w:t>
        </w:r>
      </w:ins>
      <w:ins w:id="129" w:author="catt-v3" w:date="2021-08-02T17:19:00Z">
        <w:r w:rsidR="00636071">
          <w:rPr>
            <w:rFonts w:eastAsia="宋体" w:hint="eastAsia"/>
            <w:lang w:eastAsia="zh-CN"/>
          </w:rPr>
          <w:t xml:space="preserve"> </w:t>
        </w:r>
      </w:ins>
      <w:ins w:id="130" w:author="catt-v3" w:date="2021-08-02T17:28:00Z">
        <w:r w:rsidR="001F4A68">
          <w:rPr>
            <w:rFonts w:eastAsia="宋体" w:hint="eastAsia"/>
            <w:lang w:eastAsia="zh-CN"/>
          </w:rPr>
          <w:t xml:space="preserve">And the UE includes the time (i.e. the Scheduled Location Time or the time </w:t>
        </w:r>
        <w:r w:rsidR="001F4A68">
          <w:t>T + N*P</w:t>
        </w:r>
        <w:r w:rsidR="001F4A68">
          <w:rPr>
            <w:rFonts w:eastAsia="宋体" w:hint="eastAsia"/>
            <w:lang w:eastAsia="zh-CN"/>
          </w:rPr>
          <w:t>) in the event report.</w:t>
        </w:r>
      </w:ins>
    </w:p>
    <w:p w14:paraId="3AF9D577" w14:textId="77777777" w:rsidR="00E20B86" w:rsidRPr="001216A7" w:rsidRDefault="00E20B86" w:rsidP="00E20B86">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D7EFF37" w14:textId="77777777" w:rsidR="00E20B86" w:rsidRPr="001216A7" w:rsidRDefault="00E20B86" w:rsidP="00E20B86">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C119150" w14:textId="77777777" w:rsidR="00E20B86" w:rsidRPr="001216A7" w:rsidRDefault="00E20B86" w:rsidP="00E20B86">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900639C" w14:textId="1227BB4A" w:rsidR="00E20B86" w:rsidRPr="001216A7" w:rsidRDefault="00E20B86" w:rsidP="00E20B86">
      <w:pPr>
        <w:pStyle w:val="B1"/>
        <w:rPr>
          <w:rFonts w:eastAsia="宋体"/>
          <w:lang w:val="x-none" w:eastAsia="zh-CN"/>
        </w:rPr>
      </w:pPr>
      <w:r w:rsidRPr="001216A7">
        <w:rPr>
          <w:rFonts w:eastAsia="宋体"/>
          <w:lang w:val="x-none" w:eastAsia="zh-CN"/>
        </w:rPr>
        <w:t>27.</w:t>
      </w:r>
      <w:r w:rsidRPr="001216A7">
        <w:rPr>
          <w:rFonts w:eastAsia="宋体"/>
          <w:lang w:val="x-none" w:eastAsia="zh-CN"/>
        </w:rPr>
        <w:tab/>
        <w:t xml:space="preserve">If a location estimate is needed for event reporting, the LMF may perform one or more of the positioning procedures described in clause 6.11.1, 6.11.2 and 6.11.3 and as described for step 8 in clause 6.1.1. </w:t>
      </w:r>
      <w:ins w:id="131" w:author="catt-v3" w:date="2021-08-02T16:30:00Z">
        <w:r w:rsidR="00513CF6">
          <w:rPr>
            <w:rFonts w:eastAsia="宋体" w:hint="eastAsia"/>
            <w:lang w:val="en-US" w:eastAsia="zh-CN"/>
          </w:rPr>
          <w:t xml:space="preserve">If </w:t>
        </w:r>
      </w:ins>
      <w:ins w:id="132" w:author="catt-v3" w:date="2021-08-02T17:29:00Z">
        <w:r w:rsidR="001F4A68">
          <w:rPr>
            <w:rFonts w:eastAsia="宋体" w:hint="eastAsia"/>
            <w:lang w:val="en-US" w:eastAsia="zh-CN"/>
          </w:rPr>
          <w:t>the</w:t>
        </w:r>
      </w:ins>
      <w:ins w:id="133" w:author="catt-v3" w:date="2021-08-02T17:27:00Z">
        <w:r w:rsidR="001F4A68">
          <w:rPr>
            <w:rFonts w:eastAsia="宋体" w:hint="eastAsia"/>
            <w:lang w:val="en-US" w:eastAsia="zh-CN"/>
          </w:rPr>
          <w:t xml:space="preserve"> time</w:t>
        </w:r>
      </w:ins>
      <w:ins w:id="134" w:author="catt-v3" w:date="2021-08-02T16:30:00Z">
        <w:r w:rsidR="00513CF6">
          <w:rPr>
            <w:rFonts w:eastAsia="宋体" w:hint="eastAsia"/>
            <w:lang w:val="en-US" w:eastAsia="zh-CN"/>
          </w:rPr>
          <w:t xml:space="preserve"> is received in step 25, </w:t>
        </w:r>
      </w:ins>
      <w:ins w:id="135" w:author="catt-v3" w:date="2021-08-02T17:29:00Z">
        <w:r w:rsidR="001F4A68">
          <w:rPr>
            <w:rFonts w:eastAsia="宋体" w:hint="eastAsia"/>
            <w:lang w:val="en-US" w:eastAsia="zh-CN"/>
          </w:rPr>
          <w:t xml:space="preserve">it is used by </w:t>
        </w:r>
      </w:ins>
      <w:ins w:id="136" w:author="catt-v3" w:date="2021-08-02T16:30:00Z">
        <w:r w:rsidR="00513CF6">
          <w:rPr>
            <w:rFonts w:eastAsia="宋体" w:hint="eastAsia"/>
            <w:lang w:val="en-US" w:eastAsia="zh-CN"/>
          </w:rPr>
          <w:t xml:space="preserve">the LMF </w:t>
        </w:r>
      </w:ins>
      <w:ins w:id="137" w:author="catt-v3" w:date="2021-08-02T17:29:00Z">
        <w:r w:rsidR="001F4A68">
          <w:rPr>
            <w:rFonts w:eastAsia="宋体" w:hint="eastAsia"/>
            <w:lang w:val="en-US" w:eastAsia="zh-CN"/>
          </w:rPr>
          <w:t xml:space="preserve">to </w:t>
        </w:r>
      </w:ins>
      <w:ins w:id="138" w:author="catt-v3" w:date="2021-08-02T16:30:00Z">
        <w:r w:rsidR="00513CF6">
          <w:rPr>
            <w:rFonts w:eastAsia="宋体"/>
            <w:lang w:eastAsia="zh-CN"/>
          </w:rPr>
          <w:t>determine</w:t>
        </w:r>
        <w:r w:rsidR="00513CF6">
          <w:rPr>
            <w:rFonts w:eastAsia="宋体" w:hint="eastAsia"/>
            <w:lang w:eastAsia="zh-CN"/>
          </w:rPr>
          <w:t xml:space="preserve"> the time to trigger the positioning procedures</w:t>
        </w:r>
        <w:r w:rsidR="00513CF6">
          <w:t>.</w:t>
        </w:r>
        <w:r w:rsidR="00513CF6">
          <w:rPr>
            <w:rFonts w:eastAsia="宋体" w:hint="eastAsia"/>
            <w:lang w:eastAsia="zh-CN"/>
          </w:rPr>
          <w:t xml:space="preserve"> </w:t>
        </w:r>
      </w:ins>
      <w:r w:rsidRPr="001216A7">
        <w:rPr>
          <w:rFonts w:eastAsia="宋体"/>
          <w:lang w:val="x-none" w:eastAsia="zh-CN"/>
        </w:rPr>
        <w:t>The LMF then determines the UE location using the location measurements and/or location estimate(s) obtained at this step and/or received at step 25.</w:t>
      </w:r>
    </w:p>
    <w:p w14:paraId="5EFA1E54" w14:textId="77777777" w:rsidR="00E20B86" w:rsidRDefault="00E20B86" w:rsidP="00E20B86">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C6A615F" w14:textId="77777777" w:rsidR="00E20B86" w:rsidRPr="001216A7" w:rsidRDefault="00E20B86" w:rsidP="00E20B86">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58263FB8" w14:textId="77777777" w:rsidR="00E20B86" w:rsidRPr="001216A7" w:rsidRDefault="00E20B86" w:rsidP="00E20B86">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E675740" w14:textId="77777777" w:rsidR="00E20B86" w:rsidRPr="001216A7" w:rsidRDefault="00E20B86" w:rsidP="00E20B86">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D8B112F" w14:textId="77777777" w:rsidR="00E20B86" w:rsidRPr="001216A7" w:rsidRDefault="00E20B86" w:rsidP="00E20B86">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0B1F173D" w14:textId="77777777" w:rsidR="00E20B86" w:rsidRPr="001216A7" w:rsidRDefault="00E20B86" w:rsidP="00E20B86">
      <w:pPr>
        <w:pStyle w:val="NO"/>
      </w:pPr>
      <w:r>
        <w:lastRenderedPageBreak/>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CB267F" w14:textId="77777777" w:rsidR="00E20B86" w:rsidRPr="001216A7" w:rsidRDefault="00E20B86" w:rsidP="00E20B86">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690BDD7" w14:textId="77777777" w:rsidR="00E20B86" w:rsidRPr="001216A7" w:rsidRDefault="00E20B86" w:rsidP="00E20B86">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9CFA390" w14:textId="77777777" w:rsidR="00E20B86" w:rsidRDefault="00E20B86" w:rsidP="00E20B86">
      <w:pPr>
        <w:pStyle w:val="NO"/>
      </w:pPr>
      <w:r>
        <w:t>NOTE 13:</w:t>
      </w:r>
      <w:r>
        <w:tab/>
        <w:t>Service continuity for reporting of periodic or trigger events when a UE moves between 5GS and EPS is not supported in this release of the specification.</w:t>
      </w:r>
    </w:p>
    <w:p w14:paraId="1B036AEA" w14:textId="20BB525D" w:rsidR="004A16BB" w:rsidRDefault="004A16BB" w:rsidP="004A16BB">
      <w:pPr>
        <w:pStyle w:val="StartEndofChange"/>
      </w:pPr>
      <w:r>
        <w:rPr>
          <w:rFonts w:hint="eastAsia"/>
        </w:rPr>
        <w:t xml:space="preserve">* </w:t>
      </w:r>
      <w:r>
        <w:t xml:space="preserve">* * * </w:t>
      </w:r>
      <w:r w:rsidR="004B475B">
        <w:rPr>
          <w:rFonts w:eastAsia="宋体" w:hint="eastAsia"/>
          <w:lang w:eastAsia="zh-CN"/>
        </w:rPr>
        <w:t>Six</w:t>
      </w:r>
      <w:r>
        <w:rPr>
          <w:rFonts w:eastAsia="宋体" w:hint="eastAsia"/>
          <w:lang w:eastAsia="zh-CN"/>
        </w:rPr>
        <w:t>th</w:t>
      </w:r>
      <w:r>
        <w:rPr>
          <w:rFonts w:hint="eastAsia"/>
        </w:rPr>
        <w:t xml:space="preserve"> </w:t>
      </w:r>
      <w:r>
        <w:t>Change * * * *</w:t>
      </w:r>
    </w:p>
    <w:p w14:paraId="46B07750" w14:textId="77777777" w:rsidR="00E20B86" w:rsidRPr="001216A7" w:rsidRDefault="00E20B86" w:rsidP="00E20B86">
      <w:pPr>
        <w:pStyle w:val="3"/>
      </w:pPr>
      <w:bookmarkStart w:id="139" w:name="_Toc58920646"/>
      <w:bookmarkStart w:id="140" w:name="_Toc75342946"/>
      <w:r w:rsidRPr="001216A7">
        <w:t>6.5.1</w:t>
      </w:r>
      <w:r w:rsidRPr="001216A7">
        <w:tab/>
        <w:t>Unified Location Service Exposure Procedure without routing by a UDM</w:t>
      </w:r>
      <w:bookmarkEnd w:id="139"/>
      <w:bookmarkEnd w:id="140"/>
    </w:p>
    <w:p w14:paraId="7ADE14F8" w14:textId="77777777" w:rsidR="00E20B86" w:rsidRPr="001216A7" w:rsidRDefault="00E20B86" w:rsidP="00E20B86">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34D7774A" w14:textId="77777777" w:rsidR="00E20B86" w:rsidRDefault="00E20B86" w:rsidP="00E20B86">
      <w:pPr>
        <w:pStyle w:val="TH"/>
      </w:pPr>
      <w:r w:rsidRPr="00073883">
        <w:object w:dxaOrig="13306" w:dyaOrig="12226" w14:anchorId="3F7355D4">
          <v:shape id="_x0000_i1029" type="#_x0000_t75" style="width:481.1pt;height:440.9pt" o:ole="">
            <v:imagedata r:id="rId21" o:title=""/>
          </v:shape>
          <o:OLEObject Type="Embed" ProgID="Visio.Drawing.11" ShapeID="_x0000_i1029" DrawAspect="Content" ObjectID="_1690129720" r:id="rId22"/>
        </w:object>
      </w:r>
    </w:p>
    <w:p w14:paraId="49081BD6" w14:textId="77777777" w:rsidR="00E20B86" w:rsidRPr="001216A7" w:rsidRDefault="00E20B86" w:rsidP="00E20B86">
      <w:pPr>
        <w:pStyle w:val="TF"/>
      </w:pPr>
      <w:r w:rsidRPr="001216A7">
        <w:t>Figure 6.5.1-1: Unified Location Service Exposure Procedure without routing by a UDM</w:t>
      </w:r>
    </w:p>
    <w:p w14:paraId="5720C54B" w14:textId="6F50435C" w:rsidR="00E20B86" w:rsidRPr="001216A7" w:rsidRDefault="00E20B86" w:rsidP="00E20B86">
      <w:pPr>
        <w:pStyle w:val="B1"/>
      </w:pPr>
      <w:r w:rsidRPr="001216A7">
        <w:t>1a.</w:t>
      </w:r>
      <w:r w:rsidRPr="001216A7">
        <w:tab/>
        <w:t>An external AF</w:t>
      </w:r>
      <w:r>
        <w:t xml:space="preserve"> invokes an </w:t>
      </w:r>
      <w:proofErr w:type="spellStart"/>
      <w:r>
        <w:t>Nnef_EventExposure_Subscribe</w:t>
      </w:r>
      <w:proofErr w:type="spellEnd"/>
      <w:r>
        <w:t xml:space="preserve"> service operation towards an NEF</w:t>
      </w:r>
      <w:r w:rsidRPr="001216A7">
        <w:t xml:space="preserve"> in the HPLMN for a target UE and includes an identification of the UE (e.g. SUPI or GPSI) and details of the location request such as whether a current or last know immediate location or a deferred location is requested, the location accuracy and response time</w:t>
      </w:r>
      <w:r>
        <w:t>, maximum age of location</w:t>
      </w:r>
      <w:r w:rsidRPr="001216A7">
        <w:t>, LDR request information</w:t>
      </w:r>
      <w:ins w:id="141" w:author="catt-v3" w:date="2021-08-02T14:06:00Z">
        <w:r w:rsidR="004A16BB">
          <w:rPr>
            <w:rFonts w:eastAsia="宋体" w:hint="eastAsia"/>
            <w:lang w:eastAsia="zh-CN"/>
          </w:rPr>
          <w:t>, Scheduled Location Time</w:t>
        </w:r>
      </w:ins>
      <w:r w:rsidRPr="001216A7">
        <w:t xml:space="preserve"> and other information applicable to the type of request.</w:t>
      </w:r>
    </w:p>
    <w:p w14:paraId="1F3DC54F" w14:textId="77777777" w:rsidR="00E20B86" w:rsidRPr="001216A7" w:rsidRDefault="00E20B86" w:rsidP="00E20B86">
      <w:pPr>
        <w:pStyle w:val="B1"/>
      </w:pPr>
      <w:r w:rsidRPr="001216A7">
        <w:t>1b.</w:t>
      </w:r>
      <w:r w:rsidRPr="001216A7">
        <w:tab/>
      </w:r>
      <w:proofErr w:type="gramStart"/>
      <w:r w:rsidRPr="001216A7">
        <w:t>As</w:t>
      </w:r>
      <w:proofErr w:type="gramEnd"/>
      <w:r w:rsidRPr="001216A7">
        <w:t xml:space="preserve"> an alternative to step 1a, a consumer NF in the HPLMN for a target UE invokes an </w:t>
      </w:r>
      <w:proofErr w:type="spellStart"/>
      <w:r w:rsidRPr="001216A7">
        <w:t>Nnef_</w:t>
      </w:r>
      <w:r>
        <w:t>EventExposure_Subscribe</w:t>
      </w:r>
      <w:proofErr w:type="spellEnd"/>
      <w:r w:rsidRPr="001216A7">
        <w:t xml:space="preserve"> service operation towards an NEF in the HPLMN and includes a global identification of the UE (e.g. SUPI or GPSI) and details of the location request as in step 1a.</w:t>
      </w:r>
    </w:p>
    <w:p w14:paraId="1FC7333B" w14:textId="77777777" w:rsidR="00E20B86" w:rsidRPr="001216A7" w:rsidRDefault="00E20B86" w:rsidP="00E20B86">
      <w:pPr>
        <w:pStyle w:val="B1"/>
      </w:pPr>
      <w:r w:rsidRPr="001216A7">
        <w:t>2.</w:t>
      </w:r>
      <w:r w:rsidRPr="001216A7">
        <w:tab/>
        <w:t xml:space="preserve">Based on the service requirements in step 1a or step 1b (e.g. location </w:t>
      </w:r>
      <w:proofErr w:type="spellStart"/>
      <w:r w:rsidRPr="001216A7">
        <w:t>QoS</w:t>
      </w:r>
      <w:proofErr w:type="spellEnd"/>
      <w:r w:rsidRPr="001216A7">
        <w:t xml:space="preserve">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w:t>
      </w:r>
      <w:r>
        <w:t>5</w:t>
      </w:r>
      <w:r w:rsidRPr="001216A7">
        <w:t xml:space="preserve"> are omitted. When an AMF location event exposure service is determined, steps 7-1</w:t>
      </w:r>
      <w:r>
        <w:t>5</w:t>
      </w:r>
      <w:r w:rsidRPr="001216A7">
        <w:t xml:space="preserve"> are performed and steps 3-6 are omitted.</w:t>
      </w:r>
      <w:r>
        <w:t xml:space="preserve"> If NEF determines the location request is handled by AMF, it allocates an LDR reference number.</w:t>
      </w:r>
    </w:p>
    <w:p w14:paraId="38051582" w14:textId="77777777" w:rsidR="00E20B86" w:rsidRPr="001216A7" w:rsidRDefault="00E20B86" w:rsidP="00E20B86">
      <w:pPr>
        <w:pStyle w:val="NO"/>
        <w:rPr>
          <w:lang w:val="en-US"/>
        </w:rPr>
      </w:pPr>
      <w:r w:rsidRPr="001216A7">
        <w:rPr>
          <w:lang w:val="en-US"/>
        </w:rPr>
        <w:lastRenderedPageBreak/>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take into account </w:t>
      </w:r>
      <w:proofErr w:type="spellStart"/>
      <w:r w:rsidRPr="001216A7">
        <w:rPr>
          <w:lang w:val="en-US"/>
        </w:rPr>
        <w:t>QoS</w:t>
      </w:r>
      <w:proofErr w:type="spellEnd"/>
      <w:r w:rsidRPr="001216A7">
        <w:rPr>
          <w:lang w:val="en-US"/>
        </w:rPr>
        <w:t xml:space="preserve">. For example, when </w:t>
      </w:r>
      <w:proofErr w:type="spellStart"/>
      <w:r w:rsidRPr="001216A7">
        <w:rPr>
          <w:lang w:val="en-US"/>
        </w:rPr>
        <w:t>QoS</w:t>
      </w:r>
      <w:proofErr w:type="spellEnd"/>
      <w:r w:rsidRPr="001216A7">
        <w:rPr>
          <w:lang w:val="en-US"/>
        </w:rPr>
        <w:t xml:space="preserve"> accuracy exceeds cell ID, the GMLC location service shall be used if available.</w:t>
      </w:r>
    </w:p>
    <w:p w14:paraId="3616E31C" w14:textId="77777777" w:rsidR="00E20B86" w:rsidRPr="001216A7" w:rsidRDefault="00E20B86" w:rsidP="00E20B86">
      <w:pPr>
        <w:pStyle w:val="B1"/>
      </w:pPr>
      <w:r w:rsidRPr="001216A7">
        <w:t>3.</w:t>
      </w:r>
      <w:r w:rsidRPr="001216A7">
        <w:tab/>
        <w:t xml:space="preserve">When a GMLC based location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14:paraId="27137C92" w14:textId="77777777" w:rsidR="00E20B86" w:rsidRPr="001216A7" w:rsidRDefault="00E20B86" w:rsidP="00E20B86">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319EA6E3" w14:textId="77777777" w:rsidR="00E20B86" w:rsidRPr="001216A7" w:rsidRDefault="00E20B86" w:rsidP="00E20B86">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2E750EA2" w14:textId="77777777" w:rsidR="00E20B86" w:rsidRPr="001216A7" w:rsidRDefault="00E20B86" w:rsidP="00E20B86">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5BBF3138" w14:textId="77777777" w:rsidR="00E20B86" w:rsidRPr="001216A7" w:rsidRDefault="00E20B86" w:rsidP="00E20B86">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50D01F6A" w14:textId="77777777" w:rsidR="00E20B86" w:rsidRPr="001216A7" w:rsidRDefault="00E20B86" w:rsidP="00E20B86">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5B51F8D4" w14:textId="77777777" w:rsidR="00E20B86" w:rsidRPr="001216A7" w:rsidRDefault="00E20B86" w:rsidP="00E20B86">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72C3B641" w14:textId="77777777" w:rsidR="00E20B86" w:rsidRDefault="00E20B86" w:rsidP="00E20B86">
      <w:pPr>
        <w:pStyle w:val="B1"/>
      </w:pPr>
      <w:r>
        <w:tab/>
        <w:t>When the UE is concurrently served by multiple PLMNs respectively for 3GPP access and non-3GPP access, multiple AMF IDs with corresponding access type are provided by the UDM, the NEF selects one access type and its associated AMF based on principle defined in clause 5.3.2.</w:t>
      </w:r>
    </w:p>
    <w:p w14:paraId="5933C244" w14:textId="77777777" w:rsidR="00E20B86" w:rsidRPr="001216A7" w:rsidRDefault="00E20B86" w:rsidP="00E20B86">
      <w:pPr>
        <w:pStyle w:val="B1"/>
      </w:pPr>
      <w:r w:rsidRPr="001216A7">
        <w:t>9.</w:t>
      </w:r>
      <w:r w:rsidRPr="001216A7">
        <w:tab/>
        <w:t xml:space="preserve">The NEF invokes an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w:t>
      </w:r>
      <w:r>
        <w:t>, if current or last known is requested, maximum age of location</w:t>
      </w:r>
      <w:r w:rsidRPr="001216A7">
        <w:t xml:space="preserve"> and includes information on location accuracy (e.g. cell ID or TA granularity). If the NEF has no direct access to AMF or is configured to use UDM for the AMF event exposure, procedure in clause 6.5.2 is used instead.</w:t>
      </w:r>
    </w:p>
    <w:p w14:paraId="31B07EB3" w14:textId="77777777" w:rsidR="00E20B86" w:rsidRPr="001216A7" w:rsidRDefault="00E20B86" w:rsidP="00E20B86">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5AF96441" w14:textId="77777777" w:rsidR="00E20B86" w:rsidRPr="001216A7" w:rsidRDefault="00E20B86" w:rsidP="00E20B86">
      <w:pPr>
        <w:pStyle w:val="B1"/>
      </w:pPr>
      <w:r w:rsidRPr="001216A7">
        <w:t>11.</w:t>
      </w:r>
      <w:r w:rsidRPr="001216A7">
        <w:tab/>
        <w:t>If the UE is currently reachable and in CM-IDLE state and if</w:t>
      </w:r>
      <w:r>
        <w:t xml:space="preserve"> current</w:t>
      </w:r>
      <w:r w:rsidRPr="001216A7">
        <w:t xml:space="preserve"> location is requested in step 9 with a cell ID accuracy</w:t>
      </w:r>
      <w:r>
        <w:t xml:space="preserve"> and maximum age of location cannot be fulfilled based on AMF knowledge of the current or last known serving cell</w:t>
      </w:r>
      <w:r w:rsidRPr="001216A7">
        <w:t>, the AMF perform a network triggered service request as described in TS</w:t>
      </w:r>
      <w:r>
        <w:t> </w:t>
      </w:r>
      <w:r w:rsidRPr="001216A7">
        <w:t>23.502</w:t>
      </w:r>
      <w:r>
        <w:t> </w:t>
      </w:r>
      <w:r w:rsidRPr="001216A7">
        <w:t>[19] to place the UE in CM-CONNECTED state.</w:t>
      </w:r>
    </w:p>
    <w:p w14:paraId="2C87F98A" w14:textId="77777777" w:rsidR="00E20B86" w:rsidRPr="001216A7" w:rsidRDefault="00E20B86" w:rsidP="00E20B86">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777CFA7F" w14:textId="77777777" w:rsidR="00E20B86" w:rsidRPr="001216A7" w:rsidRDefault="00E20B86" w:rsidP="00E20B86">
      <w:pPr>
        <w:pStyle w:val="B1"/>
      </w:pPr>
      <w:r w:rsidRPr="001216A7">
        <w:lastRenderedPageBreak/>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10A2D266" w14:textId="77777777" w:rsidR="00E20B86" w:rsidRPr="001216A7" w:rsidRDefault="00E20B86" w:rsidP="00E20B86">
      <w:pPr>
        <w:pStyle w:val="B1"/>
      </w:pPr>
      <w:r>
        <w:tab/>
        <w:t xml:space="preserve">When the NEF obtains more than one serving AMF and corresponding access type from UDM at step 8, if the location information provided by AMF </w:t>
      </w:r>
      <w:proofErr w:type="spellStart"/>
      <w:r>
        <w:t>can not</w:t>
      </w:r>
      <w:proofErr w:type="spellEnd"/>
      <w:r>
        <w:t xml:space="preserve"> meet the required LCS </w:t>
      </w:r>
      <w:proofErr w:type="spellStart"/>
      <w:r>
        <w:t>QoS</w:t>
      </w:r>
      <w:proofErr w:type="spellEnd"/>
      <w:r>
        <w:t>, the NEF may forward the location request to another AMF, i.e. Steps 9-15 is performed in another PLMN served by this AMF. In this case, if the access type associated with another AMF is non-3GPP access, procedure defined in clause 6.9.2 applies.</w:t>
      </w:r>
    </w:p>
    <w:p w14:paraId="516E5B0F" w14:textId="77777777" w:rsidR="00E20B86" w:rsidRPr="001216A7" w:rsidRDefault="00E20B86" w:rsidP="00E20B86">
      <w:pPr>
        <w:pStyle w:val="B1"/>
        <w:rPr>
          <w:rFonts w:eastAsia="宋体"/>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11A83DA5" w14:textId="77777777" w:rsidR="00E20B86" w:rsidRPr="001216A7" w:rsidRDefault="00E20B86" w:rsidP="00E20B86">
      <w:pPr>
        <w:pStyle w:val="NO"/>
        <w:rPr>
          <w:rFonts w:eastAsia="宋体"/>
          <w:lang w:eastAsia="zh-CN"/>
        </w:rPr>
      </w:pPr>
      <w:r w:rsidRPr="001216A7">
        <w:rPr>
          <w:rFonts w:eastAsia="宋体"/>
          <w:lang w:eastAsia="zh-CN"/>
        </w:rPr>
        <w:t>NOTE </w:t>
      </w:r>
      <w:r>
        <w:rPr>
          <w:rFonts w:eastAsia="宋体"/>
          <w:lang w:eastAsia="zh-CN"/>
        </w:rPr>
        <w:t>4</w:t>
      </w:r>
      <w:r w:rsidRPr="001216A7">
        <w:rPr>
          <w:rFonts w:eastAsia="宋体"/>
          <w:lang w:eastAsia="zh-CN"/>
        </w:rPr>
        <w:t>:</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7E51ABB1" w14:textId="77777777" w:rsidR="00E20B86" w:rsidRPr="001216A7" w:rsidRDefault="00E20B86" w:rsidP="00E20B86">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w:t>
      </w:r>
      <w:proofErr w:type="gramStart"/>
      <w:r w:rsidRPr="001216A7">
        <w:rPr>
          <w:lang w:val="en-US" w:eastAsia="zh-CN"/>
        </w:rPr>
        <w:t>UE,</w:t>
      </w:r>
      <w:proofErr w:type="gramEnd"/>
      <w:r w:rsidRPr="001216A7">
        <w:rPr>
          <w:lang w:val="en-US" w:eastAsia="zh-CN"/>
        </w:rPr>
        <w:t xml:space="preserv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1E34B3D1" w14:textId="77777777" w:rsidR="00E20B86" w:rsidRPr="001216A7" w:rsidRDefault="00E20B86" w:rsidP="00E20B86">
      <w:pPr>
        <w:pStyle w:val="B1"/>
        <w:rPr>
          <w:lang w:val="en-US" w:eastAsia="zh-CN"/>
        </w:rPr>
      </w:pPr>
      <w:proofErr w:type="gramStart"/>
      <w:r w:rsidRPr="001216A7">
        <w:rPr>
          <w:lang w:val="en-US" w:eastAsia="zh-CN"/>
        </w:rPr>
        <w:t>16a, 16b.</w:t>
      </w:r>
      <w:proofErr w:type="gramEnd"/>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66E31ED5" w14:textId="77777777" w:rsidR="00E20B86" w:rsidRPr="001216A7" w:rsidRDefault="00E20B86" w:rsidP="00E20B86">
      <w:pPr>
        <w:pStyle w:val="B1"/>
        <w:rPr>
          <w:lang w:val="en-US" w:eastAsia="zh-CN"/>
        </w:rPr>
      </w:pPr>
      <w:proofErr w:type="gramStart"/>
      <w:r w:rsidRPr="001216A7">
        <w:rPr>
          <w:lang w:val="en-US" w:eastAsia="zh-CN"/>
        </w:rPr>
        <w:t>17a, 17b.</w:t>
      </w:r>
      <w:proofErr w:type="gramEnd"/>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3222BD47" w14:textId="77777777" w:rsidR="00E20B86" w:rsidRPr="001216A7" w:rsidRDefault="00E20B86" w:rsidP="00E20B86">
      <w:pPr>
        <w:pStyle w:val="NO"/>
        <w:rPr>
          <w:rFonts w:eastAsia="宋体"/>
          <w:lang w:eastAsia="zh-CN"/>
        </w:rPr>
      </w:pPr>
      <w:r w:rsidRPr="001216A7">
        <w:rPr>
          <w:rFonts w:eastAsia="宋体"/>
          <w:lang w:eastAsia="zh-CN"/>
        </w:rPr>
        <w:t>NOTE </w:t>
      </w:r>
      <w:r>
        <w:rPr>
          <w:rFonts w:eastAsia="宋体"/>
          <w:lang w:eastAsia="zh-CN"/>
        </w:rPr>
        <w:t>5</w:t>
      </w:r>
      <w:r w:rsidRPr="001216A7">
        <w:rPr>
          <w:rFonts w:eastAsia="宋体"/>
          <w:lang w:eastAsia="zh-CN"/>
        </w:rPr>
        <w:t>:</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14:paraId="2A669110" w14:textId="6FF2CFEA" w:rsidR="004A16BB" w:rsidRDefault="004A16BB" w:rsidP="004A16BB">
      <w:pPr>
        <w:pStyle w:val="StartEndofChange"/>
      </w:pPr>
      <w:r>
        <w:rPr>
          <w:rFonts w:hint="eastAsia"/>
        </w:rPr>
        <w:t xml:space="preserve">* </w:t>
      </w:r>
      <w:r>
        <w:t xml:space="preserve">* * * </w:t>
      </w:r>
      <w:r>
        <w:rPr>
          <w:rFonts w:eastAsia="宋体" w:hint="eastAsia"/>
          <w:lang w:eastAsia="zh-CN"/>
        </w:rPr>
        <w:t>S</w:t>
      </w:r>
      <w:r w:rsidR="004B475B">
        <w:rPr>
          <w:rFonts w:eastAsia="宋体" w:hint="eastAsia"/>
          <w:lang w:eastAsia="zh-CN"/>
        </w:rPr>
        <w:t>even</w:t>
      </w:r>
      <w:r>
        <w:rPr>
          <w:rFonts w:eastAsia="宋体" w:hint="eastAsia"/>
          <w:lang w:eastAsia="zh-CN"/>
        </w:rPr>
        <w:t>th</w:t>
      </w:r>
      <w:r>
        <w:rPr>
          <w:rFonts w:hint="eastAsia"/>
        </w:rPr>
        <w:t xml:space="preserve"> </w:t>
      </w:r>
      <w:r>
        <w:t>Change * * * *</w:t>
      </w:r>
    </w:p>
    <w:p w14:paraId="30C34A7D" w14:textId="77777777" w:rsidR="00E20B86" w:rsidRPr="001216A7" w:rsidRDefault="00E20B86" w:rsidP="00E20B86">
      <w:pPr>
        <w:pStyle w:val="4"/>
      </w:pPr>
      <w:bookmarkStart w:id="142" w:name="_Toc58920686"/>
      <w:bookmarkStart w:id="143" w:name="_Toc75342986"/>
      <w:r w:rsidRPr="001216A7">
        <w:t>8.3.2.2</w:t>
      </w:r>
      <w:r w:rsidRPr="001216A7">
        <w:tab/>
      </w:r>
      <w:proofErr w:type="spellStart"/>
      <w:r w:rsidRPr="001216A7">
        <w:t>Nlmf_Location_DetermineLocation</w:t>
      </w:r>
      <w:proofErr w:type="spellEnd"/>
      <w:r w:rsidRPr="001216A7">
        <w:t xml:space="preserve"> service operation</w:t>
      </w:r>
      <w:bookmarkEnd w:id="142"/>
      <w:bookmarkEnd w:id="143"/>
    </w:p>
    <w:p w14:paraId="4F0D6D0F" w14:textId="77777777" w:rsidR="00E20B86" w:rsidRPr="001216A7" w:rsidRDefault="00E20B86" w:rsidP="00E20B86">
      <w:pPr>
        <w:rPr>
          <w:b/>
        </w:rPr>
      </w:pPr>
      <w:r w:rsidRPr="001216A7">
        <w:rPr>
          <w:b/>
        </w:rPr>
        <w:t xml:space="preserve">Service operation name: </w:t>
      </w:r>
      <w:proofErr w:type="spellStart"/>
      <w:r w:rsidRPr="001216A7">
        <w:t>Nlmf_Location_DetermineLocation</w:t>
      </w:r>
      <w:proofErr w:type="spellEnd"/>
    </w:p>
    <w:p w14:paraId="511DB582" w14:textId="77777777" w:rsidR="00E20B86" w:rsidRPr="001216A7" w:rsidRDefault="00E20B86" w:rsidP="00E20B86">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BC92CFE" w14:textId="77777777" w:rsidR="00E20B86" w:rsidRPr="001216A7" w:rsidRDefault="00E20B86" w:rsidP="00E20B86">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FCFF445" w14:textId="77777777" w:rsidR="00E20B86" w:rsidRPr="001216A7" w:rsidRDefault="00E20B86" w:rsidP="00E20B86">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7DAFFC4" w14:textId="47290567" w:rsidR="00E20B86" w:rsidRPr="001216A7" w:rsidRDefault="00E20B86" w:rsidP="00E20B86">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t>,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144" w:author="catt-v3" w:date="2021-08-02T14:08:00Z">
        <w:r w:rsidR="004A16BB">
          <w:rPr>
            <w:rFonts w:eastAsia="宋体" w:hint="eastAsia"/>
            <w:lang w:eastAsia="zh-CN"/>
          </w:rPr>
          <w:t>, Scheduled Location Time</w:t>
        </w:r>
      </w:ins>
      <w:r w:rsidRPr="001216A7">
        <w:t>.</w:t>
      </w:r>
    </w:p>
    <w:p w14:paraId="4792D00E" w14:textId="77777777" w:rsidR="00E20B86" w:rsidRPr="001216A7" w:rsidRDefault="00E20B86" w:rsidP="00E20B8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644785C" w14:textId="77777777" w:rsidR="00E20B86" w:rsidRPr="001216A7" w:rsidRDefault="00E20B86" w:rsidP="00E20B86">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Indication of UE Country or International Area</w:t>
      </w:r>
      <w:r w:rsidRPr="001216A7">
        <w:rPr>
          <w:lang w:eastAsia="zh-CN"/>
        </w:rPr>
        <w:t>.</w:t>
      </w:r>
    </w:p>
    <w:p w14:paraId="6BCA4201" w14:textId="77777777" w:rsidR="00E20B86" w:rsidRPr="001216A7" w:rsidRDefault="00E20B86" w:rsidP="00E20B86">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1F51F45D" w14:textId="605AAD82" w:rsidR="004A16BB" w:rsidRDefault="004A16BB" w:rsidP="004A16BB">
      <w:pPr>
        <w:pStyle w:val="StartEndofChange"/>
      </w:pPr>
      <w:r>
        <w:rPr>
          <w:rFonts w:hint="eastAsia"/>
        </w:rPr>
        <w:t xml:space="preserve">* </w:t>
      </w:r>
      <w:r>
        <w:t xml:space="preserve">* * * </w:t>
      </w:r>
      <w:r w:rsidR="004B475B">
        <w:rPr>
          <w:rFonts w:eastAsia="宋体" w:hint="eastAsia"/>
          <w:lang w:eastAsia="zh-CN"/>
        </w:rPr>
        <w:t>Eighth</w:t>
      </w:r>
      <w:r>
        <w:rPr>
          <w:rFonts w:hint="eastAsia"/>
        </w:rPr>
        <w:t xml:space="preserve"> </w:t>
      </w:r>
      <w:r>
        <w:t>Change * * * *</w:t>
      </w:r>
    </w:p>
    <w:p w14:paraId="18280991" w14:textId="77777777" w:rsidR="00E20B86" w:rsidRPr="001216A7" w:rsidRDefault="00E20B86" w:rsidP="00E20B86">
      <w:pPr>
        <w:pStyle w:val="4"/>
      </w:pPr>
      <w:bookmarkStart w:id="145" w:name="_Toc58920697"/>
      <w:bookmarkStart w:id="146" w:name="_Toc75342997"/>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145"/>
      <w:bookmarkEnd w:id="146"/>
    </w:p>
    <w:p w14:paraId="5303C8CE" w14:textId="77777777" w:rsidR="00E20B86" w:rsidRPr="001216A7" w:rsidRDefault="00E20B86" w:rsidP="00E20B86">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533B6B77" w14:textId="77777777" w:rsidR="00E20B86" w:rsidRPr="001216A7" w:rsidRDefault="00E20B86" w:rsidP="00E20B86">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9968BE6" w14:textId="77777777" w:rsidR="00E20B86" w:rsidRPr="001216A7" w:rsidRDefault="00E20B86" w:rsidP="00E20B86">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F81BDF7" w14:textId="77777777" w:rsidR="00E20B86" w:rsidRPr="001216A7" w:rsidRDefault="00E20B86" w:rsidP="00E20B86">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7F61642D" w14:textId="77777777" w:rsidR="00E20B86" w:rsidRPr="001216A7" w:rsidRDefault="00E20B86" w:rsidP="00E20B86">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64CFC12" w14:textId="77777777" w:rsidR="00E20B86" w:rsidRPr="001216A7" w:rsidRDefault="00E20B86" w:rsidP="00E20B86">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 Notification Target Address, Notification Correlation ID</w:t>
      </w:r>
      <w:r>
        <w:rPr>
          <w:rFonts w:eastAsia="宋体"/>
          <w:lang w:eastAsia="zh-CN"/>
        </w:rPr>
        <w:t xml:space="preserve">, </w:t>
      </w:r>
      <w:r w:rsidRPr="001216A7">
        <w:rPr>
          <w:rFonts w:eastAsia="宋体" w:hint="eastAsia"/>
          <w:lang w:eastAsia="zh-CN"/>
        </w:rPr>
        <w:t>Event Type (defined in clause 4.1a.5.1), and</w:t>
      </w:r>
      <w:r w:rsidRPr="001216A7">
        <w:rPr>
          <w:rFonts w:eastAsia="宋体"/>
          <w:lang w:eastAsia="zh-CN"/>
        </w:rPr>
        <w:t>:</w:t>
      </w:r>
    </w:p>
    <w:p w14:paraId="626F23C4" w14:textId="74887BF2" w:rsidR="00E20B86" w:rsidRPr="001216A7" w:rsidRDefault="00E20B86" w:rsidP="00E20B86">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ins w:id="147" w:author="catt-v3" w:date="2021-08-02T14:08:00Z">
        <w:r w:rsidR="004A16BB">
          <w:rPr>
            <w:rFonts w:eastAsia="宋体" w:hint="eastAsia"/>
            <w:lang w:eastAsia="zh-CN"/>
          </w:rPr>
          <w:t>, S</w:t>
        </w:r>
      </w:ins>
      <w:ins w:id="148" w:author="catt-v3" w:date="2021-08-02T14:09:00Z">
        <w:r w:rsidR="004A16BB">
          <w:rPr>
            <w:rFonts w:eastAsia="宋体" w:hint="eastAsia"/>
            <w:lang w:eastAsia="zh-CN"/>
          </w:rPr>
          <w:t>cheduled Location Time</w:t>
        </w:r>
      </w:ins>
      <w:r w:rsidRPr="001216A7">
        <w:rPr>
          <w:rFonts w:hint="eastAsia"/>
        </w:rPr>
        <w:t>.</w:t>
      </w:r>
    </w:p>
    <w:p w14:paraId="5CBBFF40" w14:textId="77777777" w:rsidR="00E20B86" w:rsidRPr="001216A7" w:rsidRDefault="00E20B86" w:rsidP="00E20B86">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333C2D6A" w14:textId="77777777" w:rsidR="00E20B86" w:rsidRPr="001216A7" w:rsidRDefault="00E20B86" w:rsidP="00E20B86">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26A71C51" w14:textId="77777777" w:rsidR="00E20B86" w:rsidRPr="001216A7" w:rsidRDefault="00E20B86" w:rsidP="00E20B8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3F61CF9" w14:textId="77777777" w:rsidR="00E20B86" w:rsidRPr="001216A7" w:rsidRDefault="00E20B86" w:rsidP="00E20B86">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r w:rsidRPr="001216A7">
        <w:rPr>
          <w:lang w:eastAsia="zh-CN"/>
        </w:rPr>
        <w:t>.</w:t>
      </w:r>
    </w:p>
    <w:p w14:paraId="43C27C96" w14:textId="77777777" w:rsidR="00E20B86" w:rsidRPr="001216A7" w:rsidRDefault="00E20B86" w:rsidP="00E20B86">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68C9B" w14:textId="77777777" w:rsidR="00DB048E" w:rsidRDefault="00DB048E">
      <w:r>
        <w:separator/>
      </w:r>
    </w:p>
  </w:endnote>
  <w:endnote w:type="continuationSeparator" w:id="0">
    <w:p w14:paraId="14D66BEC" w14:textId="77777777" w:rsidR="00DB048E" w:rsidRDefault="00DB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C19E3" w14:textId="77777777" w:rsidR="00DB048E" w:rsidRDefault="00DB048E">
      <w:r>
        <w:separator/>
      </w:r>
    </w:p>
  </w:footnote>
  <w:footnote w:type="continuationSeparator" w:id="0">
    <w:p w14:paraId="744D88BF" w14:textId="77777777" w:rsidR="00DB048E" w:rsidRDefault="00DB0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764"/>
    <w:rsid w:val="00011866"/>
    <w:rsid w:val="000134C1"/>
    <w:rsid w:val="00021066"/>
    <w:rsid w:val="00021B00"/>
    <w:rsid w:val="00024355"/>
    <w:rsid w:val="00032B09"/>
    <w:rsid w:val="00032C26"/>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04CF"/>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6A67"/>
    <w:rsid w:val="00187837"/>
    <w:rsid w:val="001925E7"/>
    <w:rsid w:val="001A1D3E"/>
    <w:rsid w:val="001A4BDA"/>
    <w:rsid w:val="001A5BC7"/>
    <w:rsid w:val="001C0234"/>
    <w:rsid w:val="001C4FDC"/>
    <w:rsid w:val="001C6ECB"/>
    <w:rsid w:val="001D6224"/>
    <w:rsid w:val="001E0697"/>
    <w:rsid w:val="001E5DDF"/>
    <w:rsid w:val="001F06A3"/>
    <w:rsid w:val="001F341B"/>
    <w:rsid w:val="001F4A68"/>
    <w:rsid w:val="001F4C74"/>
    <w:rsid w:val="002030C5"/>
    <w:rsid w:val="00213BCC"/>
    <w:rsid w:val="00226B24"/>
    <w:rsid w:val="002302F9"/>
    <w:rsid w:val="00230AA6"/>
    <w:rsid w:val="00230D23"/>
    <w:rsid w:val="00235AB5"/>
    <w:rsid w:val="00261E43"/>
    <w:rsid w:val="00275D36"/>
    <w:rsid w:val="002935F4"/>
    <w:rsid w:val="00294CBD"/>
    <w:rsid w:val="002A584E"/>
    <w:rsid w:val="002A7326"/>
    <w:rsid w:val="002B37F4"/>
    <w:rsid w:val="002C1720"/>
    <w:rsid w:val="002C4521"/>
    <w:rsid w:val="002C5B90"/>
    <w:rsid w:val="002C7EF4"/>
    <w:rsid w:val="002C7EFE"/>
    <w:rsid w:val="002D0676"/>
    <w:rsid w:val="002E4505"/>
    <w:rsid w:val="002E4CE9"/>
    <w:rsid w:val="002F3590"/>
    <w:rsid w:val="00301E3E"/>
    <w:rsid w:val="00303194"/>
    <w:rsid w:val="00304CE9"/>
    <w:rsid w:val="00305894"/>
    <w:rsid w:val="0031075E"/>
    <w:rsid w:val="00310C50"/>
    <w:rsid w:val="0031226F"/>
    <w:rsid w:val="00314700"/>
    <w:rsid w:val="00323931"/>
    <w:rsid w:val="00323BBF"/>
    <w:rsid w:val="00331522"/>
    <w:rsid w:val="00337D3F"/>
    <w:rsid w:val="00340730"/>
    <w:rsid w:val="00361946"/>
    <w:rsid w:val="00363280"/>
    <w:rsid w:val="003639DF"/>
    <w:rsid w:val="003671A3"/>
    <w:rsid w:val="003671C7"/>
    <w:rsid w:val="00385979"/>
    <w:rsid w:val="00390361"/>
    <w:rsid w:val="003914B4"/>
    <w:rsid w:val="00393009"/>
    <w:rsid w:val="003A2605"/>
    <w:rsid w:val="003A2EB9"/>
    <w:rsid w:val="003A5C17"/>
    <w:rsid w:val="003B581D"/>
    <w:rsid w:val="003C3DEE"/>
    <w:rsid w:val="003C53F4"/>
    <w:rsid w:val="003D36BB"/>
    <w:rsid w:val="003D3F2F"/>
    <w:rsid w:val="003D41D5"/>
    <w:rsid w:val="003E4EB7"/>
    <w:rsid w:val="003E5053"/>
    <w:rsid w:val="003F495D"/>
    <w:rsid w:val="00400410"/>
    <w:rsid w:val="00404FDF"/>
    <w:rsid w:val="00406243"/>
    <w:rsid w:val="0041188E"/>
    <w:rsid w:val="00421EF0"/>
    <w:rsid w:val="00424A1E"/>
    <w:rsid w:val="004326EF"/>
    <w:rsid w:val="00433C55"/>
    <w:rsid w:val="0045415A"/>
    <w:rsid w:val="00460BF4"/>
    <w:rsid w:val="00474B55"/>
    <w:rsid w:val="00483E01"/>
    <w:rsid w:val="0048552D"/>
    <w:rsid w:val="0048684F"/>
    <w:rsid w:val="004A16BB"/>
    <w:rsid w:val="004A58ED"/>
    <w:rsid w:val="004B475B"/>
    <w:rsid w:val="004B5383"/>
    <w:rsid w:val="004B7EC0"/>
    <w:rsid w:val="004C1614"/>
    <w:rsid w:val="004C3102"/>
    <w:rsid w:val="004C4BD1"/>
    <w:rsid w:val="004C7603"/>
    <w:rsid w:val="004C7FBD"/>
    <w:rsid w:val="004D4A20"/>
    <w:rsid w:val="004D58EA"/>
    <w:rsid w:val="004E064F"/>
    <w:rsid w:val="004F045D"/>
    <w:rsid w:val="004F2166"/>
    <w:rsid w:val="004F54FE"/>
    <w:rsid w:val="00513CF6"/>
    <w:rsid w:val="00515544"/>
    <w:rsid w:val="005215BE"/>
    <w:rsid w:val="00524730"/>
    <w:rsid w:val="0052485A"/>
    <w:rsid w:val="0052758B"/>
    <w:rsid w:val="0054242F"/>
    <w:rsid w:val="00545894"/>
    <w:rsid w:val="0055085C"/>
    <w:rsid w:val="00552047"/>
    <w:rsid w:val="005562B2"/>
    <w:rsid w:val="00566D64"/>
    <w:rsid w:val="005704CA"/>
    <w:rsid w:val="005735E6"/>
    <w:rsid w:val="0057510C"/>
    <w:rsid w:val="00577171"/>
    <w:rsid w:val="0058150F"/>
    <w:rsid w:val="00582164"/>
    <w:rsid w:val="005B036B"/>
    <w:rsid w:val="005B1CCE"/>
    <w:rsid w:val="005B425D"/>
    <w:rsid w:val="005B5BCD"/>
    <w:rsid w:val="005B793F"/>
    <w:rsid w:val="005F2A92"/>
    <w:rsid w:val="005F5ABC"/>
    <w:rsid w:val="005F722F"/>
    <w:rsid w:val="005F7C70"/>
    <w:rsid w:val="006027AB"/>
    <w:rsid w:val="00604010"/>
    <w:rsid w:val="006057FF"/>
    <w:rsid w:val="00612457"/>
    <w:rsid w:val="006125E9"/>
    <w:rsid w:val="00633C4F"/>
    <w:rsid w:val="00636071"/>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1E7F"/>
    <w:rsid w:val="006B550E"/>
    <w:rsid w:val="006B5669"/>
    <w:rsid w:val="006D43F6"/>
    <w:rsid w:val="006D75B3"/>
    <w:rsid w:val="006E7DBD"/>
    <w:rsid w:val="006F2D54"/>
    <w:rsid w:val="006F43A7"/>
    <w:rsid w:val="006F7A85"/>
    <w:rsid w:val="007051A7"/>
    <w:rsid w:val="0071227B"/>
    <w:rsid w:val="00715D5F"/>
    <w:rsid w:val="00716245"/>
    <w:rsid w:val="007211B8"/>
    <w:rsid w:val="00726B93"/>
    <w:rsid w:val="00736AC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B47DD"/>
    <w:rsid w:val="008C0D5F"/>
    <w:rsid w:val="008C12AD"/>
    <w:rsid w:val="008D1268"/>
    <w:rsid w:val="008D5903"/>
    <w:rsid w:val="008E49A6"/>
    <w:rsid w:val="008F0CE6"/>
    <w:rsid w:val="008F1303"/>
    <w:rsid w:val="008F506A"/>
    <w:rsid w:val="00900CE6"/>
    <w:rsid w:val="00904D19"/>
    <w:rsid w:val="00912527"/>
    <w:rsid w:val="00914968"/>
    <w:rsid w:val="00916586"/>
    <w:rsid w:val="00927F38"/>
    <w:rsid w:val="00930FB8"/>
    <w:rsid w:val="00936D51"/>
    <w:rsid w:val="00945255"/>
    <w:rsid w:val="00946BFF"/>
    <w:rsid w:val="00950F6F"/>
    <w:rsid w:val="009534AD"/>
    <w:rsid w:val="0096451E"/>
    <w:rsid w:val="0097091F"/>
    <w:rsid w:val="00971009"/>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37913"/>
    <w:rsid w:val="00A45019"/>
    <w:rsid w:val="00A51385"/>
    <w:rsid w:val="00A52E2D"/>
    <w:rsid w:val="00A556E8"/>
    <w:rsid w:val="00A673C1"/>
    <w:rsid w:val="00A90638"/>
    <w:rsid w:val="00AA5216"/>
    <w:rsid w:val="00AB146D"/>
    <w:rsid w:val="00AB6C4B"/>
    <w:rsid w:val="00AC0289"/>
    <w:rsid w:val="00AD10DB"/>
    <w:rsid w:val="00AD3BFF"/>
    <w:rsid w:val="00AE235C"/>
    <w:rsid w:val="00AE56A7"/>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7FA"/>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B7955"/>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54AE"/>
    <w:rsid w:val="00D77444"/>
    <w:rsid w:val="00D80ABF"/>
    <w:rsid w:val="00D83EC5"/>
    <w:rsid w:val="00D94408"/>
    <w:rsid w:val="00D95506"/>
    <w:rsid w:val="00D97D8A"/>
    <w:rsid w:val="00DA03A4"/>
    <w:rsid w:val="00DA26A6"/>
    <w:rsid w:val="00DA6722"/>
    <w:rsid w:val="00DB048E"/>
    <w:rsid w:val="00DB3D83"/>
    <w:rsid w:val="00DC1962"/>
    <w:rsid w:val="00DC6B84"/>
    <w:rsid w:val="00DD44AF"/>
    <w:rsid w:val="00DD5988"/>
    <w:rsid w:val="00DE5E06"/>
    <w:rsid w:val="00DF6D28"/>
    <w:rsid w:val="00E20B86"/>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6B5D"/>
    <w:rsid w:val="00E9132C"/>
    <w:rsid w:val="00E91994"/>
    <w:rsid w:val="00E92BFF"/>
    <w:rsid w:val="00E942A8"/>
    <w:rsid w:val="00E94D2E"/>
    <w:rsid w:val="00E97CBB"/>
    <w:rsid w:val="00EA4093"/>
    <w:rsid w:val="00EA598D"/>
    <w:rsid w:val="00EA767B"/>
    <w:rsid w:val="00EB17F9"/>
    <w:rsid w:val="00EB5D5A"/>
    <w:rsid w:val="00EC576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42BE8"/>
    <w:rsid w:val="00F479BE"/>
    <w:rsid w:val="00F541BF"/>
    <w:rsid w:val="00F675DD"/>
    <w:rsid w:val="00F753F9"/>
    <w:rsid w:val="00F76F15"/>
    <w:rsid w:val="00F86CBB"/>
    <w:rsid w:val="00F9578E"/>
    <w:rsid w:val="00F95CCB"/>
    <w:rsid w:val="00F97AC3"/>
    <w:rsid w:val="00FB3949"/>
    <w:rsid w:val="00FB7A79"/>
    <w:rsid w:val="00FD41C6"/>
    <w:rsid w:val="00FD4CF9"/>
    <w:rsid w:val="00FE1F2A"/>
    <w:rsid w:val="00FF146D"/>
    <w:rsid w:val="00FF73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E9B31-8600-4474-8276-CE3256D0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22</Pages>
  <Words>11023</Words>
  <Characters>62835</Characters>
  <Application>Microsoft Office Word</Application>
  <DocSecurity>0</DocSecurity>
  <Lines>523</Lines>
  <Paragraphs>147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205</cp:revision>
  <cp:lastPrinted>1900-12-31T16:00:00Z</cp:lastPrinted>
  <dcterms:created xsi:type="dcterms:W3CDTF">2021-05-25T03:02:00Z</dcterms:created>
  <dcterms:modified xsi:type="dcterms:W3CDTF">2021-08-10T11:33:00Z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